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535B0C" w14:textId="658DC8A8" w:rsidR="00A5438E" w:rsidRDefault="00A5438E" w:rsidP="004B50A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115e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C3-212</w:t>
      </w:r>
      <w:r w:rsidR="00466E9A">
        <w:rPr>
          <w:b/>
          <w:noProof/>
          <w:sz w:val="24"/>
        </w:rPr>
        <w:t>062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9D8BE7D" w14:textId="77777777" w:rsidR="00A5438E" w:rsidRDefault="00A5438E" w:rsidP="00A5438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14th– 23rd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5BA4A7B9" w:rsidR="002772A1" w:rsidRDefault="009A404E" w:rsidP="000B1DD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B1DDA">
              <w:rPr>
                <w:b/>
                <w:noProof/>
                <w:sz w:val="28"/>
              </w:rPr>
              <w:t>12</w:t>
            </w:r>
            <w:r w:rsidR="007B13F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09553E04" w:rsidR="002772A1" w:rsidRDefault="00466E9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0400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20762563" w:rsidR="002772A1" w:rsidRDefault="006C56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7C602F38" w:rsidR="002772A1" w:rsidRDefault="0039334C" w:rsidP="000704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A404E">
              <w:rPr>
                <w:b/>
                <w:noProof/>
                <w:sz w:val="28"/>
              </w:rPr>
              <w:t>.</w:t>
            </w:r>
            <w:r w:rsidR="000704A5">
              <w:rPr>
                <w:b/>
                <w:noProof/>
                <w:sz w:val="28"/>
              </w:rPr>
              <w:t>1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024ED9C6" w:rsidR="002772A1" w:rsidRDefault="000704A5" w:rsidP="000E0326">
            <w:pPr>
              <w:pStyle w:val="CRCoverPage"/>
              <w:spacing w:after="0"/>
              <w:ind w:left="100"/>
              <w:rPr>
                <w:noProof/>
              </w:rPr>
            </w:pPr>
            <w:r w:rsidRPr="000704A5">
              <w:t xml:space="preserve">Adding some missing description fields to data type definitions in OpenAPI specification files of the </w:t>
            </w:r>
            <w:r w:rsidR="00765500">
              <w:t xml:space="preserve">ECRControl </w:t>
            </w:r>
            <w:r w:rsidRPr="000704A5">
              <w:t>API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1FE83FF2" w:rsidR="002772A1" w:rsidRDefault="0069513D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</w:t>
            </w:r>
            <w:r w:rsidR="000B1DDA">
              <w:rPr>
                <w:noProof/>
              </w:rPr>
              <w:t>1</w:t>
            </w:r>
            <w:r w:rsidR="00C60059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06AC67DC" w:rsidR="002772A1" w:rsidRDefault="007C33E0" w:rsidP="00466E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DD3AC6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466E9A">
              <w:rPr>
                <w:noProof/>
              </w:rPr>
              <w:t>06</w:t>
            </w:r>
            <w:bookmarkStart w:id="1" w:name="_GoBack"/>
            <w:bookmarkEnd w:id="1"/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098E320" w:rsidR="002772A1" w:rsidRDefault="00C600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203A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1B203A" w:rsidRDefault="001B203A" w:rsidP="001B20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1F669F8D" w:rsidR="001B203A" w:rsidRDefault="001B203A" w:rsidP="00765500">
            <w:pPr>
              <w:pStyle w:val="CRCoverPage"/>
              <w:spacing w:after="0"/>
              <w:ind w:left="100"/>
              <w:rPr>
                <w:noProof/>
              </w:rPr>
            </w:pPr>
            <w:r w:rsidRPr="0022300A">
              <w:rPr>
                <w:noProof/>
              </w:rPr>
              <w:t xml:space="preserve">The are some </w:t>
            </w:r>
            <w:r>
              <w:rPr>
                <w:noProof/>
              </w:rPr>
              <w:t xml:space="preserve">missing description </w:t>
            </w:r>
            <w:r w:rsidRPr="004519E7">
              <w:rPr>
                <w:noProof/>
              </w:rPr>
              <w:t xml:space="preserve">fields </w:t>
            </w:r>
            <w:r>
              <w:rPr>
                <w:noProof/>
              </w:rPr>
              <w:t>in the definition of some</w:t>
            </w:r>
            <w:r w:rsidRPr="004519E7">
              <w:rPr>
                <w:noProof/>
              </w:rPr>
              <w:t xml:space="preserve"> data type</w:t>
            </w:r>
            <w:r>
              <w:rPr>
                <w:noProof/>
              </w:rPr>
              <w:t xml:space="preserve">s (e.g. </w:t>
            </w:r>
            <w:r w:rsidR="00765500" w:rsidRPr="00765500">
              <w:rPr>
                <w:noProof/>
              </w:rPr>
              <w:t>ECRControl</w:t>
            </w:r>
            <w:r w:rsidR="007132E6">
              <w:rPr>
                <w:noProof/>
              </w:rPr>
              <w:t xml:space="preserve">, </w:t>
            </w:r>
            <w:r w:rsidR="00765500">
              <w:rPr>
                <w:noProof/>
              </w:rPr>
              <w:t>ECR</w:t>
            </w:r>
            <w:r w:rsidR="00DD3AC6">
              <w:rPr>
                <w:noProof/>
              </w:rPr>
              <w:t>Data</w:t>
            </w:r>
            <w:r w:rsidR="000425C8">
              <w:rPr>
                <w:noProof/>
              </w:rPr>
              <w:t xml:space="preserve">, </w:t>
            </w:r>
            <w:r>
              <w:rPr>
                <w:noProof/>
              </w:rPr>
              <w:t>etc.)</w:t>
            </w:r>
            <w:r w:rsidRPr="004519E7">
              <w:rPr>
                <w:noProof/>
              </w:rPr>
              <w:t xml:space="preserve"> in </w:t>
            </w:r>
            <w:r>
              <w:rPr>
                <w:noProof/>
              </w:rPr>
              <w:t xml:space="preserve">the OpenAPI specification file of the </w:t>
            </w:r>
            <w:r w:rsidR="00765500">
              <w:t xml:space="preserve">ECRControl </w:t>
            </w:r>
            <w:r w:rsidRPr="00DB44B9">
              <w:rPr>
                <w:noProof/>
              </w:rPr>
              <w:t>API</w:t>
            </w:r>
            <w:r>
              <w:rPr>
                <w:noProof/>
              </w:rPr>
              <w:t>. This generates errors when checking the API using 3GPP Forge "lint" tool ("</w:t>
            </w:r>
            <w:r w:rsidRPr="002C2BED">
              <w:rPr>
                <w:noProof/>
              </w:rPr>
              <w:t>Executing Rule: REQUIRED_DESCRIPTION</w:t>
            </w:r>
            <w:r>
              <w:rPr>
                <w:noProof/>
              </w:rPr>
              <w:t>").</w:t>
            </w:r>
          </w:p>
        </w:tc>
      </w:tr>
      <w:tr w:rsidR="001B203A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1B203A" w:rsidRDefault="001B203A" w:rsidP="001B20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1B203A" w:rsidRDefault="001B203A" w:rsidP="001B20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203A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1B203A" w:rsidRDefault="001B203A" w:rsidP="001B20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10835C" w14:textId="77777777" w:rsidR="001B203A" w:rsidRDefault="001B203A" w:rsidP="001B20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348C1240" w:rsidR="001B203A" w:rsidRDefault="001B203A" w:rsidP="001B203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these missing description fields.</w:t>
            </w:r>
          </w:p>
        </w:tc>
      </w:tr>
      <w:tr w:rsidR="001B203A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1B203A" w:rsidRDefault="001B203A" w:rsidP="001B20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1B203A" w:rsidRDefault="001B203A" w:rsidP="001B20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203A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1B203A" w:rsidRDefault="001B203A" w:rsidP="001B20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5F0DE0DD" w:rsidR="001B203A" w:rsidRDefault="001B203A" w:rsidP="001B203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OpenAPI syntax rules and recommendations not respected, which may generate errors.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059DF6B0" w:rsidR="002772A1" w:rsidRDefault="000E5ECF" w:rsidP="007655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1E4DED">
              <w:rPr>
                <w:noProof/>
              </w:rPr>
              <w:t>1</w:t>
            </w:r>
            <w:r w:rsidR="00765500">
              <w:rPr>
                <w:noProof/>
              </w:rPr>
              <w:t>2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5779D908" w:rsidR="002772A1" w:rsidRDefault="002D4DCE" w:rsidP="000B1D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0B1DDA">
              <w:rPr>
                <w:noProof/>
              </w:rPr>
              <w:t xml:space="preserve">introduces backwards compatible corrections to the OpenAPI specification file of the </w:t>
            </w:r>
            <w:r w:rsidR="00765500">
              <w:t xml:space="preserve">ECRControl </w:t>
            </w:r>
            <w:r w:rsidR="000B1DDA">
              <w:rPr>
                <w:noProof/>
              </w:rPr>
              <w:t>API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203043F4" w:rsidR="002772A1" w:rsidRDefault="002772A1" w:rsidP="008C0B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3774BC73" w14:textId="77777777" w:rsidR="001B77F8" w:rsidRPr="001B77F8" w:rsidRDefault="001B77F8" w:rsidP="001B77F8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sz w:val="32"/>
        </w:rPr>
      </w:pPr>
      <w:bookmarkStart w:id="2" w:name="_Toc11247941"/>
      <w:bookmarkStart w:id="3" w:name="_Toc27045123"/>
      <w:bookmarkStart w:id="4" w:name="_Toc36034174"/>
      <w:bookmarkStart w:id="5" w:name="_Toc45132322"/>
      <w:bookmarkStart w:id="6" w:name="_Toc49776607"/>
      <w:bookmarkStart w:id="7" w:name="_Toc51747527"/>
      <w:bookmarkStart w:id="8" w:name="_Toc66361109"/>
      <w:bookmarkStart w:id="9" w:name="_Toc68105614"/>
      <w:bookmarkStart w:id="10" w:name="_Toc28013417"/>
      <w:bookmarkStart w:id="11" w:name="_Toc34222330"/>
      <w:bookmarkStart w:id="12" w:name="_Toc36040513"/>
      <w:bookmarkStart w:id="13" w:name="_Toc39134442"/>
      <w:bookmarkStart w:id="14" w:name="_Toc43283389"/>
      <w:bookmarkStart w:id="15" w:name="_Toc45134429"/>
      <w:bookmarkStart w:id="16" w:name="_Toc49931760"/>
      <w:bookmarkStart w:id="17" w:name="_Toc51763541"/>
      <w:bookmarkStart w:id="18" w:name="_Toc493774024"/>
      <w:bookmarkStart w:id="19" w:name="_Toc494194773"/>
      <w:bookmarkStart w:id="20" w:name="_Toc528159067"/>
      <w:bookmarkStart w:id="21" w:name="_Toc532198029"/>
      <w:bookmarkStart w:id="22" w:name="_Toc34123783"/>
      <w:bookmarkStart w:id="23" w:name="_Toc36038527"/>
      <w:bookmarkStart w:id="24" w:name="_Toc36038615"/>
      <w:bookmarkStart w:id="25" w:name="_Toc36038806"/>
      <w:bookmarkStart w:id="26" w:name="_Toc44680746"/>
      <w:bookmarkStart w:id="27" w:name="_Toc45133658"/>
      <w:bookmarkStart w:id="28" w:name="_Toc45133749"/>
      <w:bookmarkStart w:id="29" w:name="_Toc49417447"/>
      <w:bookmarkStart w:id="30" w:name="_Toc51762414"/>
      <w:bookmarkStart w:id="31" w:name="_Toc20408087"/>
      <w:bookmarkStart w:id="32" w:name="_Toc39068125"/>
      <w:bookmarkStart w:id="33" w:name="_Toc43273318"/>
      <w:bookmarkStart w:id="34" w:name="_Toc45134856"/>
      <w:bookmarkStart w:id="35" w:name="_Toc49939192"/>
      <w:bookmarkStart w:id="36" w:name="_Toc51764216"/>
      <w:r w:rsidRPr="001B77F8">
        <w:rPr>
          <w:rFonts w:ascii="Arial" w:eastAsia="宋体" w:hAnsi="Arial"/>
          <w:sz w:val="32"/>
        </w:rPr>
        <w:t>A.12</w:t>
      </w:r>
      <w:r w:rsidRPr="001B77F8">
        <w:rPr>
          <w:rFonts w:ascii="Arial" w:eastAsia="宋体" w:hAnsi="Arial"/>
          <w:sz w:val="32"/>
        </w:rPr>
        <w:tab/>
        <w:t>ECRControl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46E5CF9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>openapi: 3.0.0</w:t>
      </w:r>
    </w:p>
    <w:p w14:paraId="68F18416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>info:</w:t>
      </w:r>
    </w:p>
    <w:p w14:paraId="146532B6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title: 3gpp-ecr-control</w:t>
      </w:r>
    </w:p>
    <w:p w14:paraId="0957271E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version: 1.1.1</w:t>
      </w:r>
    </w:p>
    <w:p w14:paraId="6F8469CF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description: |</w:t>
      </w:r>
    </w:p>
    <w:p w14:paraId="45DC2814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API for enhanced converage restriction control.</w:t>
      </w:r>
    </w:p>
    <w:p w14:paraId="29FA671A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© 2021, 3GPP Organizational Partners (ARIB, ATIS, CCSA, ETSI, TSDSI, TTA, TTC).</w:t>
      </w:r>
    </w:p>
    <w:p w14:paraId="06521023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All rights reserved.</w:t>
      </w:r>
    </w:p>
    <w:p w14:paraId="1541D154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>externalDocs:</w:t>
      </w:r>
    </w:p>
    <w:p w14:paraId="1908495A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description: 3GPP TS 29.122 V16.9.0 T8 reference point for Northbound APIs</w:t>
      </w:r>
    </w:p>
    <w:p w14:paraId="6DF2C042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url: 'http://www.3gpp.org/ftp/Specs/archive/29_series/29.122/'</w:t>
      </w:r>
    </w:p>
    <w:p w14:paraId="14C69785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>security:</w:t>
      </w:r>
    </w:p>
    <w:p w14:paraId="21AF8064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B77F8">
        <w:rPr>
          <w:rFonts w:ascii="Courier New" w:eastAsia="宋体" w:hAnsi="Courier New"/>
          <w:noProof/>
          <w:sz w:val="16"/>
          <w:lang w:val="en-US"/>
        </w:rPr>
        <w:t xml:space="preserve">  - {}</w:t>
      </w:r>
    </w:p>
    <w:p w14:paraId="64DD4335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- oAuth2ClientCredentials: []</w:t>
      </w:r>
    </w:p>
    <w:p w14:paraId="17684204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>servers:</w:t>
      </w:r>
    </w:p>
    <w:p w14:paraId="15B94D4D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- url: '{apiRoot}/3gpp-ecr-control/v1'</w:t>
      </w:r>
    </w:p>
    <w:p w14:paraId="00D73F25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variables:</w:t>
      </w:r>
    </w:p>
    <w:p w14:paraId="5C9E1C72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apiRoot:</w:t>
      </w:r>
    </w:p>
    <w:p w14:paraId="38B62F7C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  default: https://example.com</w:t>
      </w:r>
    </w:p>
    <w:p w14:paraId="404886D5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  description: apiRoot as defined in subclause 5.2.4 of 3GPP TS 29.122.</w:t>
      </w:r>
    </w:p>
    <w:p w14:paraId="39696A9A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>paths:</w:t>
      </w:r>
    </w:p>
    <w:p w14:paraId="1C2B6BE4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/query:</w:t>
      </w:r>
    </w:p>
    <w:p w14:paraId="48D6CA6B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post:</w:t>
      </w:r>
    </w:p>
    <w:p w14:paraId="7320345F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summary: Query the status of enhanced converage restriction for a UE.</w:t>
      </w:r>
    </w:p>
    <w:p w14:paraId="358627FC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requestBody:</w:t>
      </w:r>
    </w:p>
    <w:p w14:paraId="76B8B19B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  required: true</w:t>
      </w:r>
    </w:p>
    <w:p w14:paraId="268276F4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  content:</w:t>
      </w:r>
    </w:p>
    <w:p w14:paraId="761A3AFD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    application/json:</w:t>
      </w:r>
    </w:p>
    <w:p w14:paraId="6755FFA2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      schema:</w:t>
      </w:r>
    </w:p>
    <w:p w14:paraId="693CD047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        $ref: '#/components/schemas/ECRControl'</w:t>
      </w:r>
    </w:p>
    <w:p w14:paraId="5D0F193F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responses:</w:t>
      </w:r>
    </w:p>
    <w:p w14:paraId="27485D7B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  '200':</w:t>
      </w:r>
    </w:p>
    <w:p w14:paraId="1E36F820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    description: The requested information was returned successfully.</w:t>
      </w:r>
    </w:p>
    <w:p w14:paraId="3DD99F32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    content:</w:t>
      </w:r>
    </w:p>
    <w:p w14:paraId="60BD0426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      application/json:</w:t>
      </w:r>
    </w:p>
    <w:p w14:paraId="4E550E7B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30195502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          $ref: '#/components/schemas/ECRData'</w:t>
      </w:r>
    </w:p>
    <w:p w14:paraId="56DEFCC6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B77F8">
        <w:rPr>
          <w:rFonts w:ascii="Courier New" w:eastAsia="宋体" w:hAnsi="Courier New"/>
          <w:sz w:val="16"/>
        </w:rPr>
        <w:t xml:space="preserve">        '307':</w:t>
      </w:r>
    </w:p>
    <w:p w14:paraId="439429F8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    $ref: 'TS29122_CommonData.yaml#/components/responses/307'</w:t>
      </w:r>
    </w:p>
    <w:p w14:paraId="261AFA78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B77F8">
        <w:rPr>
          <w:rFonts w:ascii="Courier New" w:eastAsia="宋体" w:hAnsi="Courier New"/>
          <w:sz w:val="16"/>
        </w:rPr>
        <w:t xml:space="preserve">        '308':</w:t>
      </w:r>
    </w:p>
    <w:p w14:paraId="74078C3B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    $ref: 'TS29122_CommonData.yaml#/components/responses/308'</w:t>
      </w:r>
    </w:p>
    <w:p w14:paraId="609BADF1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  '400':</w:t>
      </w:r>
    </w:p>
    <w:p w14:paraId="4F6CCFCA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    $ref: 'TS29122_CommonData.yaml#/components/responses/400'</w:t>
      </w:r>
    </w:p>
    <w:p w14:paraId="1C6C5F09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  '401':</w:t>
      </w:r>
    </w:p>
    <w:p w14:paraId="0486B045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    $ref: 'TS29122_CommonData.yaml#/components/responses/401'</w:t>
      </w:r>
    </w:p>
    <w:p w14:paraId="3E24EBEE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  '403':</w:t>
      </w:r>
    </w:p>
    <w:p w14:paraId="297BF163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    $ref: 'TS29122_CommonData.yaml#/components/responses/403'</w:t>
      </w:r>
    </w:p>
    <w:p w14:paraId="12E83A56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  '404':</w:t>
      </w:r>
    </w:p>
    <w:p w14:paraId="7212A0C6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    $ref: 'TS29122_CommonData.yaml#/components/responses/404'</w:t>
      </w:r>
    </w:p>
    <w:p w14:paraId="4FAEBA39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  '411':</w:t>
      </w:r>
    </w:p>
    <w:p w14:paraId="7D2B04EE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    $ref: 'TS29122_CommonData.yaml#/components/responses/411'</w:t>
      </w:r>
    </w:p>
    <w:p w14:paraId="766911B3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  '413':</w:t>
      </w:r>
    </w:p>
    <w:p w14:paraId="37D8E7F4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    $ref: 'TS29122_CommonData.yaml#/components/responses/413'</w:t>
      </w:r>
    </w:p>
    <w:p w14:paraId="17475316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  '415':</w:t>
      </w:r>
    </w:p>
    <w:p w14:paraId="264B257F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    $ref: 'TS29122_CommonData.yaml#/components/responses/415'</w:t>
      </w:r>
    </w:p>
    <w:p w14:paraId="2BEA3CF3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  '429':</w:t>
      </w:r>
    </w:p>
    <w:p w14:paraId="5430F883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    $ref: 'TS29122_CommonData.yaml#/components/responses/429'</w:t>
      </w:r>
    </w:p>
    <w:p w14:paraId="75BAA94E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  '500':</w:t>
      </w:r>
    </w:p>
    <w:p w14:paraId="14FE0EDF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    $ref: 'TS29122_CommonData.yaml#/components/responses/500'</w:t>
      </w:r>
    </w:p>
    <w:p w14:paraId="718D4C76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  '503':</w:t>
      </w:r>
    </w:p>
    <w:p w14:paraId="54BB47B2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    $ref: 'TS29122_CommonData.yaml#/components/responses/503'</w:t>
      </w:r>
    </w:p>
    <w:p w14:paraId="2FBA692F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  default:</w:t>
      </w:r>
    </w:p>
    <w:p w14:paraId="1D61EAAC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    $ref: 'TS29122_CommonData.yaml#/components/responses/default'</w:t>
      </w:r>
    </w:p>
    <w:p w14:paraId="50747D9C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20039B32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/configure:</w:t>
      </w:r>
    </w:p>
    <w:p w14:paraId="4565989E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post:</w:t>
      </w:r>
    </w:p>
    <w:p w14:paraId="659CBBDD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summary: Configure the enhanced converage restriction for a UE.</w:t>
      </w:r>
    </w:p>
    <w:p w14:paraId="48DFFEA7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requestBody:</w:t>
      </w:r>
    </w:p>
    <w:p w14:paraId="54391FB0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   required: true</w:t>
      </w:r>
    </w:p>
    <w:p w14:paraId="2E8186AB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   content:</w:t>
      </w:r>
    </w:p>
    <w:p w14:paraId="3A181EE5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    application/json:</w:t>
      </w:r>
    </w:p>
    <w:p w14:paraId="4A6609B0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      schema:</w:t>
      </w:r>
    </w:p>
    <w:p w14:paraId="478E7E40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lastRenderedPageBreak/>
        <w:t xml:space="preserve">              $ref: '#/components/schemas/ECRControl'</w:t>
      </w:r>
    </w:p>
    <w:p w14:paraId="408E4ADF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responses:</w:t>
      </w:r>
    </w:p>
    <w:p w14:paraId="2DDB1CE3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  '200':</w:t>
      </w:r>
    </w:p>
    <w:p w14:paraId="49EFFC11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    description: The Enhanced Coverage Restriction setting was configured successfully.. </w:t>
      </w:r>
    </w:p>
    <w:p w14:paraId="16A5FC95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    content:</w:t>
      </w:r>
    </w:p>
    <w:p w14:paraId="78D7A2E3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      application/json:</w:t>
      </w:r>
    </w:p>
    <w:p w14:paraId="0390D89A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66D2426B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          $ref: '#/components/schemas/ECRData'</w:t>
      </w:r>
    </w:p>
    <w:p w14:paraId="2B4ADEBC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B77F8">
        <w:rPr>
          <w:rFonts w:ascii="Courier New" w:eastAsia="宋体" w:hAnsi="Courier New"/>
          <w:sz w:val="16"/>
        </w:rPr>
        <w:t xml:space="preserve">        '307':</w:t>
      </w:r>
    </w:p>
    <w:p w14:paraId="724FA04B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    $ref: 'TS29122_CommonData.yaml#/components/responses/307'</w:t>
      </w:r>
    </w:p>
    <w:p w14:paraId="73C560D1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B77F8">
        <w:rPr>
          <w:rFonts w:ascii="Courier New" w:eastAsia="宋体" w:hAnsi="Courier New"/>
          <w:sz w:val="16"/>
        </w:rPr>
        <w:t xml:space="preserve">        '308':</w:t>
      </w:r>
    </w:p>
    <w:p w14:paraId="762030A0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    $ref: 'TS29122_CommonData.yaml#/components/responses/308'</w:t>
      </w:r>
    </w:p>
    <w:p w14:paraId="4BF67052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  '400':</w:t>
      </w:r>
    </w:p>
    <w:p w14:paraId="483FDFEB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    $ref: 'TS29122_CommonData.yaml#/components/responses/400'</w:t>
      </w:r>
    </w:p>
    <w:p w14:paraId="557E03F3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  '401':</w:t>
      </w:r>
    </w:p>
    <w:p w14:paraId="5E6A695A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    $ref: 'TS29122_CommonData.yaml#/components/responses/401'</w:t>
      </w:r>
    </w:p>
    <w:p w14:paraId="33588700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  '403':</w:t>
      </w:r>
    </w:p>
    <w:p w14:paraId="663FD4A7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    $ref: 'TS29122_CommonData.yaml#/components/responses/403'</w:t>
      </w:r>
    </w:p>
    <w:p w14:paraId="39CDF9B6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  '404':</w:t>
      </w:r>
    </w:p>
    <w:p w14:paraId="2DF19C4D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    $ref: 'TS29122_CommonData.yaml#/components/responses/404'</w:t>
      </w:r>
    </w:p>
    <w:p w14:paraId="29060001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  '411':</w:t>
      </w:r>
    </w:p>
    <w:p w14:paraId="663AEB85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    $ref: 'TS29122_CommonData.yaml#/components/responses/411'</w:t>
      </w:r>
    </w:p>
    <w:p w14:paraId="7D6A4041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  '413':</w:t>
      </w:r>
    </w:p>
    <w:p w14:paraId="702FEFE0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    $ref: 'TS29122_CommonData.yaml#/components/responses/413'</w:t>
      </w:r>
    </w:p>
    <w:p w14:paraId="7A1264B9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  '415':</w:t>
      </w:r>
    </w:p>
    <w:p w14:paraId="2EAF1341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    $ref: 'TS29122_CommonData.yaml#/components/responses/415'</w:t>
      </w:r>
    </w:p>
    <w:p w14:paraId="0D827CCF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  '429':</w:t>
      </w:r>
    </w:p>
    <w:p w14:paraId="61FABCA8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    $ref: 'TS29122_CommonData.yaml#/components/responses/429'</w:t>
      </w:r>
    </w:p>
    <w:p w14:paraId="6B24605B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  '500':</w:t>
      </w:r>
    </w:p>
    <w:p w14:paraId="6D916F67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    $ref: 'TS29122_CommonData.yaml#/components/responses/500'</w:t>
      </w:r>
    </w:p>
    <w:p w14:paraId="7F6BB56E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  '503':</w:t>
      </w:r>
    </w:p>
    <w:p w14:paraId="621C3645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    $ref: 'TS29122_CommonData.yaml#/components/responses/503'</w:t>
      </w:r>
    </w:p>
    <w:p w14:paraId="6F5AD1E6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  default:</w:t>
      </w:r>
    </w:p>
    <w:p w14:paraId="0A3366C9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    $ref: 'TS29122_CommonData.yaml#/components/responses/default'</w:t>
      </w:r>
    </w:p>
    <w:p w14:paraId="70FAD4CE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>components:</w:t>
      </w:r>
    </w:p>
    <w:p w14:paraId="61C2CDFB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B77F8">
        <w:rPr>
          <w:rFonts w:ascii="Courier New" w:eastAsia="宋体" w:hAnsi="Courier New"/>
          <w:noProof/>
          <w:sz w:val="16"/>
          <w:lang w:val="en-US"/>
        </w:rPr>
        <w:t xml:space="preserve">  securitySchemes:</w:t>
      </w:r>
    </w:p>
    <w:p w14:paraId="09650CCC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B77F8">
        <w:rPr>
          <w:rFonts w:ascii="Courier New" w:eastAsia="宋体" w:hAnsi="Courier New"/>
          <w:noProof/>
          <w:sz w:val="16"/>
          <w:lang w:val="en-US"/>
        </w:rPr>
        <w:t xml:space="preserve">    oAuth2ClientCredentials:</w:t>
      </w:r>
    </w:p>
    <w:p w14:paraId="04A8B632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B77F8">
        <w:rPr>
          <w:rFonts w:ascii="Courier New" w:eastAsia="宋体" w:hAnsi="Courier New"/>
          <w:noProof/>
          <w:sz w:val="16"/>
          <w:lang w:val="en-US"/>
        </w:rPr>
        <w:t xml:space="preserve">      type: oauth2</w:t>
      </w:r>
    </w:p>
    <w:p w14:paraId="57624599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B77F8">
        <w:rPr>
          <w:rFonts w:ascii="Courier New" w:eastAsia="宋体" w:hAnsi="Courier New"/>
          <w:noProof/>
          <w:sz w:val="16"/>
          <w:lang w:val="en-US"/>
        </w:rPr>
        <w:t xml:space="preserve">      flows:</w:t>
      </w:r>
    </w:p>
    <w:p w14:paraId="7014E994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B77F8">
        <w:rPr>
          <w:rFonts w:ascii="Courier New" w:eastAsia="宋体" w:hAnsi="Courier New"/>
          <w:noProof/>
          <w:sz w:val="16"/>
          <w:lang w:val="en-US"/>
        </w:rPr>
        <w:t xml:space="preserve">        clientCredentials:</w:t>
      </w:r>
    </w:p>
    <w:p w14:paraId="6D51BB4A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B77F8">
        <w:rPr>
          <w:rFonts w:ascii="Courier New" w:eastAsia="宋体" w:hAnsi="Courier New"/>
          <w:noProof/>
          <w:sz w:val="16"/>
          <w:lang w:val="en-US"/>
        </w:rPr>
        <w:t xml:space="preserve">          tokenUrl: '{tokenUrl}'</w:t>
      </w:r>
    </w:p>
    <w:p w14:paraId="738AEEB4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B77F8">
        <w:rPr>
          <w:rFonts w:ascii="Courier New" w:eastAsia="宋体" w:hAnsi="Courier New"/>
          <w:noProof/>
          <w:sz w:val="16"/>
          <w:lang w:val="en-US"/>
        </w:rPr>
        <w:t xml:space="preserve">          scopes: {}</w:t>
      </w:r>
    </w:p>
    <w:p w14:paraId="33F47417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1B77F8">
        <w:rPr>
          <w:rFonts w:ascii="Courier New" w:eastAsia="宋体" w:hAnsi="Courier New"/>
          <w:noProof/>
          <w:sz w:val="16"/>
        </w:rPr>
        <w:t xml:space="preserve">  schemas: </w:t>
      </w:r>
    </w:p>
    <w:p w14:paraId="44166435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ECRControl:</w:t>
      </w:r>
    </w:p>
    <w:p w14:paraId="52A495C7" w14:textId="19C8244A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" w:author="Huawei [AEM] 04-2021" w:date="2021-04-03T15:07:00Z"/>
          <w:rFonts w:ascii="Courier New" w:eastAsia="宋体" w:hAnsi="Courier New"/>
          <w:noProof/>
          <w:sz w:val="16"/>
        </w:rPr>
      </w:pPr>
      <w:ins w:id="38" w:author="Huawei [AEM] 04-2021" w:date="2021-04-03T15:07:00Z">
        <w:r w:rsidRPr="001B77F8">
          <w:rPr>
            <w:rFonts w:ascii="Courier New" w:eastAsia="宋体" w:hAnsi="Courier New"/>
            <w:noProof/>
            <w:sz w:val="16"/>
          </w:rPr>
          <w:t xml:space="preserve">      description: </w:t>
        </w:r>
      </w:ins>
      <w:ins w:id="39" w:author="Huawei [AEM] 04-2021" w:date="2021-04-03T15:08:00Z">
        <w:r>
          <w:rPr>
            <w:rFonts w:ascii="Courier New" w:eastAsia="宋体" w:hAnsi="Courier New"/>
            <w:noProof/>
            <w:sz w:val="16"/>
          </w:rPr>
          <w:t>R</w:t>
        </w:r>
        <w:r w:rsidRPr="001B77F8">
          <w:rPr>
            <w:rFonts w:ascii="Courier New" w:eastAsia="宋体" w:hAnsi="Courier New"/>
            <w:noProof/>
            <w:sz w:val="16"/>
          </w:rPr>
          <w:t xml:space="preserve">epresents the </w:t>
        </w:r>
        <w:r>
          <w:rPr>
            <w:rFonts w:ascii="Courier New" w:eastAsia="宋体" w:hAnsi="Courier New"/>
            <w:noProof/>
            <w:sz w:val="16"/>
          </w:rPr>
          <w:t xml:space="preserve">parameters to request </w:t>
        </w:r>
        <w:r w:rsidRPr="001B77F8">
          <w:rPr>
            <w:rFonts w:ascii="Courier New" w:eastAsia="宋体" w:hAnsi="Courier New"/>
            <w:noProof/>
            <w:sz w:val="16"/>
          </w:rPr>
          <w:t>Enhan</w:t>
        </w:r>
        <w:r>
          <w:rPr>
            <w:rFonts w:ascii="Courier New" w:eastAsia="宋体" w:hAnsi="Courier New"/>
            <w:noProof/>
            <w:sz w:val="16"/>
          </w:rPr>
          <w:t>ced Coverage Restriction control</w:t>
        </w:r>
      </w:ins>
      <w:ins w:id="40" w:author="Huawei [AEM] 04-2021" w:date="2021-04-03T15:07:00Z">
        <w:r w:rsidRPr="001B77F8">
          <w:rPr>
            <w:rFonts w:ascii="Courier New" w:eastAsia="宋体" w:hAnsi="Courier New"/>
            <w:noProof/>
            <w:sz w:val="16"/>
          </w:rPr>
          <w:t>.</w:t>
        </w:r>
      </w:ins>
    </w:p>
    <w:p w14:paraId="2A0F1488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type: object</w:t>
      </w:r>
    </w:p>
    <w:p w14:paraId="1F935FA1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properties:</w:t>
      </w:r>
    </w:p>
    <w:p w14:paraId="73C85C22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  </w:t>
      </w:r>
      <w:r w:rsidRPr="001B77F8">
        <w:rPr>
          <w:rFonts w:ascii="Courier New" w:eastAsia="宋体" w:hAnsi="Courier New"/>
          <w:noProof/>
          <w:sz w:val="16"/>
          <w:lang w:eastAsia="zh-CN"/>
        </w:rPr>
        <w:t>supportedFeatures</w:t>
      </w:r>
      <w:r w:rsidRPr="001B77F8">
        <w:rPr>
          <w:rFonts w:ascii="Courier New" w:eastAsia="宋体" w:hAnsi="Courier New"/>
          <w:noProof/>
          <w:sz w:val="16"/>
        </w:rPr>
        <w:t>:</w:t>
      </w:r>
    </w:p>
    <w:p w14:paraId="68836A7A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    $ref: 'TS29571_CommonData.yaml#/components/schemas/</w:t>
      </w:r>
      <w:r w:rsidRPr="001B77F8">
        <w:rPr>
          <w:rFonts w:ascii="Courier New" w:eastAsia="宋体" w:hAnsi="Courier New"/>
          <w:noProof/>
          <w:sz w:val="16"/>
          <w:lang w:eastAsia="zh-CN"/>
        </w:rPr>
        <w:t>SupportedFeatures</w:t>
      </w:r>
      <w:r w:rsidRPr="001B77F8">
        <w:rPr>
          <w:rFonts w:ascii="Courier New" w:eastAsia="宋体" w:hAnsi="Courier New"/>
          <w:noProof/>
          <w:sz w:val="16"/>
        </w:rPr>
        <w:t>'</w:t>
      </w:r>
    </w:p>
    <w:p w14:paraId="1498BA57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  mtcProviderId:</w:t>
      </w:r>
    </w:p>
    <w:p w14:paraId="42316449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    type: string</w:t>
      </w:r>
    </w:p>
    <w:p w14:paraId="7BE125B3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    description: Identifies the MTC Service Provider and/or MTC Application.</w:t>
      </w:r>
    </w:p>
    <w:p w14:paraId="0770346C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  scsAsId:</w:t>
      </w:r>
    </w:p>
    <w:p w14:paraId="7697D864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    type: string</w:t>
      </w:r>
    </w:p>
    <w:p w14:paraId="3A556745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    description: Identifier of the SCS/AS.</w:t>
      </w:r>
    </w:p>
    <w:p w14:paraId="79678E1E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  externalId:</w:t>
      </w:r>
    </w:p>
    <w:p w14:paraId="14C3FCC1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    $ref: 'TS29122_CommonData.yaml#/components/schemas/ExternalId'</w:t>
      </w:r>
    </w:p>
    <w:p w14:paraId="3DC4224C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  msisdn:</w:t>
      </w:r>
    </w:p>
    <w:p w14:paraId="2864A191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    $ref: 'TS29122_CommonData.yaml#/components/schemas/Msisdn'</w:t>
      </w:r>
    </w:p>
    <w:p w14:paraId="3796F6FE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  </w:t>
      </w:r>
      <w:r w:rsidRPr="001B77F8">
        <w:rPr>
          <w:rFonts w:ascii="Courier New" w:eastAsia="宋体" w:hAnsi="Courier New"/>
          <w:noProof/>
          <w:sz w:val="16"/>
          <w:lang w:eastAsia="zh-CN"/>
        </w:rPr>
        <w:t>ecrDataWbs</w:t>
      </w:r>
      <w:r w:rsidRPr="001B77F8">
        <w:rPr>
          <w:rFonts w:ascii="Courier New" w:eastAsia="宋体" w:hAnsi="Courier New"/>
          <w:noProof/>
          <w:sz w:val="16"/>
        </w:rPr>
        <w:t>:</w:t>
      </w:r>
    </w:p>
    <w:p w14:paraId="358E3468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2B7D5439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    items:</w:t>
      </w:r>
    </w:p>
    <w:p w14:paraId="0214CB67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      $ref: '#/components/schemas/</w:t>
      </w:r>
      <w:r w:rsidRPr="001B77F8">
        <w:rPr>
          <w:rFonts w:ascii="Courier New" w:eastAsia="宋体" w:hAnsi="Courier New"/>
          <w:noProof/>
          <w:sz w:val="16"/>
          <w:lang w:eastAsia="zh-CN"/>
        </w:rPr>
        <w:t>PlmnEcRestrictionDataWb</w:t>
      </w:r>
      <w:r w:rsidRPr="001B77F8">
        <w:rPr>
          <w:rFonts w:ascii="Courier New" w:eastAsia="宋体" w:hAnsi="Courier New"/>
          <w:noProof/>
          <w:sz w:val="16"/>
        </w:rPr>
        <w:t>'</w:t>
      </w:r>
    </w:p>
    <w:p w14:paraId="72CBE6D6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    minItems: 0</w:t>
      </w:r>
    </w:p>
    <w:p w14:paraId="13639755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  restrictedPlmnIds:</w:t>
      </w:r>
    </w:p>
    <w:p w14:paraId="6EB15E89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258492A0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    items:</w:t>
      </w:r>
    </w:p>
    <w:p w14:paraId="69F9CA7B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      $ref: 'TS29122_CommonData.yaml#/components/schemas/PlmnId'</w:t>
      </w:r>
    </w:p>
    <w:p w14:paraId="2ED9C007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    minItems: 0</w:t>
      </w:r>
    </w:p>
    <w:p w14:paraId="72A8A33B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    description: Indicates a complete list (and possibly empty) of serving PLMNs where Enhanced Coverage shall be restricted. This attribute shall not be present for the query custom operation.</w:t>
      </w:r>
    </w:p>
    <w:p w14:paraId="4A8B14B4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  allowedPlmnIds:</w:t>
      </w:r>
    </w:p>
    <w:p w14:paraId="54A62A69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05B5E300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    items:</w:t>
      </w:r>
    </w:p>
    <w:p w14:paraId="2DD23D36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      $ref: 'TS29122_CommonData.yaml#/components/schemas/PlmnId'</w:t>
      </w:r>
    </w:p>
    <w:p w14:paraId="7582FBA8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    minItems: 0</w:t>
      </w:r>
    </w:p>
    <w:p w14:paraId="3CFD6154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lastRenderedPageBreak/>
        <w:t xml:space="preserve">          description: Indicates a complete list (and possibly empty) of serving PLMNs where Enhanced Coverage shall be allowed. This attribute shall not be present for the query custom operation.</w:t>
      </w:r>
    </w:p>
    <w:p w14:paraId="5F8BB2BF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required:</w:t>
      </w:r>
    </w:p>
    <w:p w14:paraId="0D55446C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  - </w:t>
      </w:r>
      <w:r w:rsidRPr="001B77F8">
        <w:rPr>
          <w:rFonts w:ascii="Courier New" w:eastAsia="宋体" w:hAnsi="Courier New"/>
          <w:noProof/>
          <w:sz w:val="16"/>
          <w:lang w:eastAsia="zh-CN"/>
        </w:rPr>
        <w:t>supportedFeatures</w:t>
      </w:r>
    </w:p>
    <w:p w14:paraId="1B2EA074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oneOf:</w:t>
      </w:r>
    </w:p>
    <w:p w14:paraId="66CE44FA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  - required: [externalId]</w:t>
      </w:r>
    </w:p>
    <w:p w14:paraId="12390590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  - required: [msisdn]</w:t>
      </w:r>
    </w:p>
    <w:p w14:paraId="30971784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not:</w:t>
      </w:r>
    </w:p>
    <w:p w14:paraId="2F6DF141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  required: [restrictedPlmnIds, allowedPlmnIds]</w:t>
      </w:r>
    </w:p>
    <w:p w14:paraId="27CD1D56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ECRData:</w:t>
      </w:r>
    </w:p>
    <w:p w14:paraId="3B3094C8" w14:textId="239635DB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" w:author="Huawei [AEM] 04-2021" w:date="2021-04-03T15:07:00Z"/>
          <w:rFonts w:ascii="Courier New" w:eastAsia="宋体" w:hAnsi="Courier New"/>
          <w:noProof/>
          <w:sz w:val="16"/>
        </w:rPr>
      </w:pPr>
      <w:ins w:id="42" w:author="Huawei [AEM] 04-2021" w:date="2021-04-03T15:07:00Z">
        <w:r w:rsidRPr="001B77F8">
          <w:rPr>
            <w:rFonts w:ascii="Courier New" w:eastAsia="宋体" w:hAnsi="Courier New"/>
            <w:noProof/>
            <w:sz w:val="16"/>
          </w:rPr>
          <w:t xml:space="preserve">      description: </w:t>
        </w:r>
      </w:ins>
      <w:ins w:id="43" w:author="Huawei [AEM] 04-2021" w:date="2021-04-03T15:09:00Z">
        <w:r w:rsidR="00C97BE0">
          <w:rPr>
            <w:rFonts w:ascii="Courier New" w:eastAsia="宋体" w:hAnsi="Courier New"/>
            <w:noProof/>
            <w:sz w:val="16"/>
          </w:rPr>
          <w:t>R</w:t>
        </w:r>
        <w:r w:rsidR="00C97BE0" w:rsidRPr="00C97BE0">
          <w:rPr>
            <w:rFonts w:ascii="Courier New" w:eastAsia="宋体" w:hAnsi="Courier New"/>
            <w:noProof/>
            <w:sz w:val="16"/>
          </w:rPr>
          <w:t>epresents the current visited PLMN (if any) and the current settings of enhanced coverage restriction. The stru</w:t>
        </w:r>
        <w:r w:rsidR="00C97BE0">
          <w:rPr>
            <w:rFonts w:ascii="Courier New" w:eastAsia="宋体" w:hAnsi="Courier New"/>
            <w:noProof/>
            <w:sz w:val="16"/>
          </w:rPr>
          <w:t>cture is used only in responses</w:t>
        </w:r>
      </w:ins>
      <w:ins w:id="44" w:author="Huawei [AEM] 04-2021" w:date="2021-04-03T15:07:00Z">
        <w:r w:rsidRPr="001B77F8">
          <w:rPr>
            <w:rFonts w:ascii="Courier New" w:eastAsia="宋体" w:hAnsi="Courier New"/>
            <w:noProof/>
            <w:sz w:val="16"/>
          </w:rPr>
          <w:t>.</w:t>
        </w:r>
      </w:ins>
    </w:p>
    <w:p w14:paraId="02EB341A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type: object</w:t>
      </w:r>
    </w:p>
    <w:p w14:paraId="143A8458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properties:</w:t>
      </w:r>
    </w:p>
    <w:p w14:paraId="23F3CE9B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  </w:t>
      </w:r>
      <w:r w:rsidRPr="001B77F8">
        <w:rPr>
          <w:rFonts w:ascii="Courier New" w:eastAsia="宋体" w:hAnsi="Courier New"/>
          <w:noProof/>
          <w:sz w:val="16"/>
          <w:lang w:eastAsia="zh-CN"/>
        </w:rPr>
        <w:t>supportedFeatures</w:t>
      </w:r>
      <w:r w:rsidRPr="001B77F8">
        <w:rPr>
          <w:rFonts w:ascii="Courier New" w:eastAsia="宋体" w:hAnsi="Courier New"/>
          <w:noProof/>
          <w:sz w:val="16"/>
        </w:rPr>
        <w:t>:</w:t>
      </w:r>
    </w:p>
    <w:p w14:paraId="5B49E859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    $ref: 'TS29571_CommonData.yaml#/components/schemas/</w:t>
      </w:r>
      <w:r w:rsidRPr="001B77F8">
        <w:rPr>
          <w:rFonts w:ascii="Courier New" w:eastAsia="宋体" w:hAnsi="Courier New"/>
          <w:noProof/>
          <w:sz w:val="16"/>
          <w:lang w:eastAsia="zh-CN"/>
        </w:rPr>
        <w:t>SupportedFeatures</w:t>
      </w:r>
      <w:r w:rsidRPr="001B77F8">
        <w:rPr>
          <w:rFonts w:ascii="Courier New" w:eastAsia="宋体" w:hAnsi="Courier New"/>
          <w:noProof/>
          <w:sz w:val="16"/>
        </w:rPr>
        <w:t>'</w:t>
      </w:r>
    </w:p>
    <w:p w14:paraId="3D638895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  visitedPlmnId:</w:t>
      </w:r>
    </w:p>
    <w:p w14:paraId="2E7B8556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    $ref: 'TS29122_CommonData.yaml#/components/schemas/PlmnId'</w:t>
      </w:r>
    </w:p>
    <w:p w14:paraId="53B6F97A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  </w:t>
      </w:r>
      <w:r w:rsidRPr="001B77F8">
        <w:rPr>
          <w:rFonts w:ascii="Courier New" w:eastAsia="宋体" w:hAnsi="Courier New"/>
          <w:noProof/>
          <w:sz w:val="16"/>
          <w:lang w:eastAsia="zh-CN"/>
        </w:rPr>
        <w:t>ecrDataWbs</w:t>
      </w:r>
      <w:r w:rsidRPr="001B77F8">
        <w:rPr>
          <w:rFonts w:ascii="Courier New" w:eastAsia="宋体" w:hAnsi="Courier New"/>
          <w:noProof/>
          <w:sz w:val="16"/>
        </w:rPr>
        <w:t>:</w:t>
      </w:r>
    </w:p>
    <w:p w14:paraId="2D8D90DE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2AFB5C6E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    items:</w:t>
      </w:r>
    </w:p>
    <w:p w14:paraId="0815C241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      $ref: '#/components/schemas/</w:t>
      </w:r>
      <w:r w:rsidRPr="001B77F8">
        <w:rPr>
          <w:rFonts w:ascii="Courier New" w:eastAsia="宋体" w:hAnsi="Courier New"/>
          <w:noProof/>
          <w:sz w:val="16"/>
          <w:lang w:eastAsia="zh-CN"/>
        </w:rPr>
        <w:t>PlmnEcRestrictionDataWb</w:t>
      </w:r>
      <w:r w:rsidRPr="001B77F8">
        <w:rPr>
          <w:rFonts w:ascii="Courier New" w:eastAsia="宋体" w:hAnsi="Courier New"/>
          <w:noProof/>
          <w:sz w:val="16"/>
        </w:rPr>
        <w:t>'</w:t>
      </w:r>
    </w:p>
    <w:p w14:paraId="45C9E65E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    minItems: 0</w:t>
      </w:r>
    </w:p>
    <w:p w14:paraId="6D978B2C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  restrictedPlmnIds:</w:t>
      </w:r>
    </w:p>
    <w:p w14:paraId="69C30DD2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7AF60E6C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    items:</w:t>
      </w:r>
    </w:p>
    <w:p w14:paraId="4C943CF8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      $ref: 'TS29122_CommonData.yaml#/components/schemas/PlmnId'</w:t>
      </w:r>
    </w:p>
    <w:p w14:paraId="6DF3DA1F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    minItems: 0</w:t>
      </w:r>
    </w:p>
    <w:p w14:paraId="3F03C3E8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    description: Indicates a complete list (and possibly empty) of serving PLMNs where Enhanced Coverage shall be restricted.</w:t>
      </w:r>
    </w:p>
    <w:p w14:paraId="0E7F83CF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  allowedPlmnIds:</w:t>
      </w:r>
    </w:p>
    <w:p w14:paraId="4CF05E96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3C6977C9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    items:</w:t>
      </w:r>
    </w:p>
    <w:p w14:paraId="352524F3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      $ref: 'TS29122_CommonData.yaml#/components/schemas/PlmnId'</w:t>
      </w:r>
    </w:p>
    <w:p w14:paraId="6D074A54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    minItems: 0</w:t>
      </w:r>
    </w:p>
    <w:p w14:paraId="4BBB605E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    description: Indicates a complete list (and possibly empty) of serving PLMNs where Enhanced Coverage shall be allowed.</w:t>
      </w:r>
    </w:p>
    <w:p w14:paraId="6E6CC6B2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required:</w:t>
      </w:r>
    </w:p>
    <w:p w14:paraId="5E0F7E9E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  - </w:t>
      </w:r>
      <w:r w:rsidRPr="001B77F8">
        <w:rPr>
          <w:rFonts w:ascii="Courier New" w:eastAsia="宋体" w:hAnsi="Courier New"/>
          <w:noProof/>
          <w:sz w:val="16"/>
          <w:lang w:eastAsia="zh-CN"/>
        </w:rPr>
        <w:t>supportedFeatures</w:t>
      </w:r>
    </w:p>
    <w:p w14:paraId="1379593B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not:</w:t>
      </w:r>
    </w:p>
    <w:p w14:paraId="3160DA24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  required: [restrictedPlmnIds, allowedPlmnIds]</w:t>
      </w:r>
    </w:p>
    <w:p w14:paraId="6B9D6946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</w:t>
      </w:r>
      <w:r w:rsidRPr="001B77F8">
        <w:rPr>
          <w:rFonts w:ascii="Courier New" w:eastAsia="宋体" w:hAnsi="Courier New"/>
          <w:noProof/>
          <w:sz w:val="16"/>
          <w:lang w:eastAsia="zh-CN"/>
        </w:rPr>
        <w:t>PlmnEcRestrictionDataWb</w:t>
      </w:r>
      <w:r w:rsidRPr="001B77F8">
        <w:rPr>
          <w:rFonts w:ascii="Courier New" w:eastAsia="宋体" w:hAnsi="Courier New"/>
          <w:noProof/>
          <w:sz w:val="16"/>
        </w:rPr>
        <w:t>:</w:t>
      </w:r>
    </w:p>
    <w:p w14:paraId="51C881F7" w14:textId="1807A236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" w:author="Huawei [AEM] 04-2021" w:date="2021-04-03T15:07:00Z"/>
          <w:rFonts w:ascii="Courier New" w:eastAsia="宋体" w:hAnsi="Courier New"/>
          <w:noProof/>
          <w:sz w:val="16"/>
        </w:rPr>
      </w:pPr>
      <w:ins w:id="46" w:author="Huawei [AEM] 04-2021" w:date="2021-04-03T15:07:00Z">
        <w:r w:rsidRPr="001B77F8">
          <w:rPr>
            <w:rFonts w:ascii="Courier New" w:eastAsia="宋体" w:hAnsi="Courier New"/>
            <w:noProof/>
            <w:sz w:val="16"/>
          </w:rPr>
          <w:t xml:space="preserve">      description: </w:t>
        </w:r>
      </w:ins>
      <w:ins w:id="47" w:author="Huawei [AEM] 04-2021" w:date="2021-04-03T15:10:00Z">
        <w:r w:rsidR="00C72B61">
          <w:rPr>
            <w:rFonts w:ascii="Courier New" w:eastAsia="宋体" w:hAnsi="Courier New"/>
            <w:noProof/>
            <w:sz w:val="16"/>
          </w:rPr>
          <w:t>Indicates</w:t>
        </w:r>
        <w:r w:rsidR="00C72B61" w:rsidRPr="00C72B61">
          <w:rPr>
            <w:rFonts w:ascii="Courier New" w:eastAsia="宋体" w:hAnsi="Courier New"/>
            <w:noProof/>
            <w:sz w:val="16"/>
          </w:rPr>
          <w:t xml:space="preserve"> whether enhanced coverage mode </w:t>
        </w:r>
        <w:r w:rsidR="00C72B61">
          <w:rPr>
            <w:rFonts w:ascii="Courier New" w:eastAsia="宋体" w:hAnsi="Courier New"/>
            <w:noProof/>
            <w:sz w:val="16"/>
          </w:rPr>
          <w:t>is</w:t>
        </w:r>
        <w:r w:rsidR="00C72B61" w:rsidRPr="00C72B61">
          <w:rPr>
            <w:rFonts w:ascii="Courier New" w:eastAsia="宋体" w:hAnsi="Courier New"/>
            <w:noProof/>
            <w:sz w:val="16"/>
          </w:rPr>
          <w:t xml:space="preserve"> restricted or not</w:t>
        </w:r>
      </w:ins>
      <w:ins w:id="48" w:author="Huawei [AEM] 04-2021" w:date="2021-04-03T15:11:00Z">
        <w:r w:rsidR="00C72B61">
          <w:rPr>
            <w:rFonts w:ascii="Courier New" w:eastAsia="宋体" w:hAnsi="Courier New"/>
            <w:noProof/>
            <w:sz w:val="16"/>
          </w:rPr>
          <w:t xml:space="preserve"> for a PLMN ID</w:t>
        </w:r>
      </w:ins>
      <w:ins w:id="49" w:author="Huawei [AEM] 04-2021" w:date="2021-04-03T15:07:00Z">
        <w:r w:rsidRPr="001B77F8">
          <w:rPr>
            <w:rFonts w:ascii="Courier New" w:eastAsia="宋体" w:hAnsi="Courier New"/>
            <w:noProof/>
            <w:sz w:val="16"/>
          </w:rPr>
          <w:t>.</w:t>
        </w:r>
      </w:ins>
    </w:p>
    <w:p w14:paraId="10DC863D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type: object</w:t>
      </w:r>
    </w:p>
    <w:p w14:paraId="77168389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properties:</w:t>
      </w:r>
    </w:p>
    <w:p w14:paraId="35C11382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  </w:t>
      </w:r>
      <w:r w:rsidRPr="001B77F8">
        <w:rPr>
          <w:rFonts w:ascii="Courier New" w:eastAsia="宋体" w:hAnsi="Courier New"/>
          <w:noProof/>
          <w:sz w:val="16"/>
          <w:lang w:eastAsia="zh-CN"/>
        </w:rPr>
        <w:t>plmnI</w:t>
      </w:r>
      <w:r w:rsidRPr="001B77F8">
        <w:rPr>
          <w:rFonts w:ascii="Courier New" w:eastAsia="宋体" w:hAnsi="Courier New" w:hint="eastAsia"/>
          <w:noProof/>
          <w:sz w:val="16"/>
          <w:lang w:eastAsia="zh-CN"/>
        </w:rPr>
        <w:t>d</w:t>
      </w:r>
      <w:r w:rsidRPr="001B77F8">
        <w:rPr>
          <w:rFonts w:ascii="Courier New" w:eastAsia="宋体" w:hAnsi="Courier New"/>
          <w:noProof/>
          <w:sz w:val="16"/>
        </w:rPr>
        <w:t>:</w:t>
      </w:r>
    </w:p>
    <w:p w14:paraId="4B163C11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    $ref: 'TS29122_CommonData.yaml#/components/schemas/PlmnId'</w:t>
      </w:r>
    </w:p>
    <w:p w14:paraId="2F0B29D9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  </w:t>
      </w:r>
      <w:r w:rsidRPr="001B77F8">
        <w:rPr>
          <w:rFonts w:ascii="Courier New" w:eastAsia="宋体" w:hAnsi="Courier New"/>
          <w:noProof/>
          <w:sz w:val="16"/>
          <w:lang w:eastAsia="zh-CN"/>
        </w:rPr>
        <w:t>plmnEcrDataWb</w:t>
      </w:r>
      <w:r w:rsidRPr="001B77F8">
        <w:rPr>
          <w:rFonts w:ascii="Courier New" w:eastAsia="宋体" w:hAnsi="Courier New"/>
          <w:noProof/>
          <w:sz w:val="16"/>
        </w:rPr>
        <w:t>:</w:t>
      </w:r>
    </w:p>
    <w:p w14:paraId="5A514338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    $ref: 'TS29503_Nudm_SDM.yaml#/components/schemas/</w:t>
      </w:r>
      <w:r w:rsidRPr="001B77F8">
        <w:rPr>
          <w:rFonts w:ascii="Courier New" w:eastAsia="宋体" w:hAnsi="Courier New"/>
          <w:noProof/>
          <w:sz w:val="16"/>
          <w:lang w:eastAsia="zh-CN"/>
        </w:rPr>
        <w:t>EcRestrictionDataWb</w:t>
      </w:r>
      <w:r w:rsidRPr="001B77F8">
        <w:rPr>
          <w:rFonts w:ascii="Courier New" w:eastAsia="宋体" w:hAnsi="Courier New"/>
          <w:noProof/>
          <w:sz w:val="16"/>
        </w:rPr>
        <w:t>'</w:t>
      </w:r>
    </w:p>
    <w:p w14:paraId="7A8CAFEE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required:</w:t>
      </w:r>
    </w:p>
    <w:p w14:paraId="02462F95" w14:textId="77777777" w:rsidR="001B77F8" w:rsidRPr="001B77F8" w:rsidRDefault="001B77F8" w:rsidP="001B77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77F8">
        <w:rPr>
          <w:rFonts w:ascii="Courier New" w:eastAsia="宋体" w:hAnsi="Courier New"/>
          <w:noProof/>
          <w:sz w:val="16"/>
        </w:rPr>
        <w:t xml:space="preserve">       </w:t>
      </w:r>
      <w:r w:rsidRPr="001B77F8">
        <w:rPr>
          <w:rFonts w:ascii="Courier New" w:eastAsia="宋体" w:hAnsi="Courier New"/>
          <w:noProof/>
          <w:sz w:val="16"/>
          <w:lang w:eastAsia="zh-CN"/>
        </w:rPr>
        <w:t xml:space="preserve"> - plmnId</w:t>
      </w:r>
    </w:p>
    <w:p w14:paraId="082257EB" w14:textId="77777777" w:rsidR="00F77770" w:rsidRDefault="00F77770" w:rsidP="00F77770">
      <w:pPr>
        <w:rPr>
          <w:rFonts w:eastAsia="宋体"/>
        </w:rPr>
      </w:pP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552C7A" w14:textId="77777777" w:rsidR="00772693" w:rsidRDefault="00772693">
      <w:r>
        <w:separator/>
      </w:r>
    </w:p>
  </w:endnote>
  <w:endnote w:type="continuationSeparator" w:id="0">
    <w:p w14:paraId="39DB474D" w14:textId="77777777" w:rsidR="00772693" w:rsidRDefault="007726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DF1344" w14:textId="77777777" w:rsidR="00772693" w:rsidRDefault="00772693">
      <w:r>
        <w:separator/>
      </w:r>
    </w:p>
  </w:footnote>
  <w:footnote w:type="continuationSeparator" w:id="0">
    <w:p w14:paraId="3F91310B" w14:textId="77777777" w:rsidR="00772693" w:rsidRDefault="007726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4B50A2" w:rsidRDefault="004B50A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4B50A2" w:rsidRDefault="004B50A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4B50A2" w:rsidRDefault="004B50A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4B50A2" w:rsidRDefault="004B50A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1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1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9"/>
  </w:num>
  <w:num w:numId="6">
    <w:abstractNumId w:val="8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14"/>
  </w:num>
  <w:num w:numId="9">
    <w:abstractNumId w:val="18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12"/>
  </w:num>
  <w:num w:numId="13">
    <w:abstractNumId w:val="16"/>
  </w:num>
  <w:num w:numId="14">
    <w:abstractNumId w:val="10"/>
  </w:num>
  <w:num w:numId="15">
    <w:abstractNumId w:val="6"/>
  </w:num>
  <w:num w:numId="16">
    <w:abstractNumId w:val="4"/>
  </w:num>
  <w:num w:numId="17">
    <w:abstractNumId w:val="13"/>
  </w:num>
  <w:num w:numId="18">
    <w:abstractNumId w:val="17"/>
  </w:num>
  <w:num w:numId="19">
    <w:abstractNumId w:val="1"/>
  </w:num>
  <w:num w:numId="20">
    <w:abstractNumId w:val="15"/>
  </w:num>
  <w:num w:numId="21">
    <w:abstractNumId w:val="5"/>
  </w:num>
  <w:num w:numId="22">
    <w:abstractNumId w:val="7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4-2021">
    <w15:presenceInfo w15:providerId="None" w15:userId="Huawei [AEM] 04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CEE"/>
    <w:rsid w:val="00006B98"/>
    <w:rsid w:val="00007FE6"/>
    <w:rsid w:val="000101C7"/>
    <w:rsid w:val="000124FB"/>
    <w:rsid w:val="00014947"/>
    <w:rsid w:val="00015C3F"/>
    <w:rsid w:val="0001748E"/>
    <w:rsid w:val="00025A0C"/>
    <w:rsid w:val="00025F67"/>
    <w:rsid w:val="00027C1B"/>
    <w:rsid w:val="00034C7F"/>
    <w:rsid w:val="000414A1"/>
    <w:rsid w:val="000425C8"/>
    <w:rsid w:val="00042DBE"/>
    <w:rsid w:val="00043258"/>
    <w:rsid w:val="000441F7"/>
    <w:rsid w:val="00044946"/>
    <w:rsid w:val="00044DB5"/>
    <w:rsid w:val="00044F44"/>
    <w:rsid w:val="00045F20"/>
    <w:rsid w:val="000470AD"/>
    <w:rsid w:val="000510EF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4A5"/>
    <w:rsid w:val="00070B6B"/>
    <w:rsid w:val="000733E3"/>
    <w:rsid w:val="00075C49"/>
    <w:rsid w:val="00081B9C"/>
    <w:rsid w:val="00086A33"/>
    <w:rsid w:val="0008717A"/>
    <w:rsid w:val="00087238"/>
    <w:rsid w:val="00087BDF"/>
    <w:rsid w:val="000935BD"/>
    <w:rsid w:val="0009448F"/>
    <w:rsid w:val="0009730C"/>
    <w:rsid w:val="00097A1B"/>
    <w:rsid w:val="000A316B"/>
    <w:rsid w:val="000A4E1D"/>
    <w:rsid w:val="000A5B26"/>
    <w:rsid w:val="000A694D"/>
    <w:rsid w:val="000B1DDA"/>
    <w:rsid w:val="000B1E41"/>
    <w:rsid w:val="000B32C7"/>
    <w:rsid w:val="000B51A8"/>
    <w:rsid w:val="000B5CF9"/>
    <w:rsid w:val="000C02F7"/>
    <w:rsid w:val="000C04EA"/>
    <w:rsid w:val="000C5439"/>
    <w:rsid w:val="000D2F55"/>
    <w:rsid w:val="000D342E"/>
    <w:rsid w:val="000D381D"/>
    <w:rsid w:val="000D4E16"/>
    <w:rsid w:val="000D6CEC"/>
    <w:rsid w:val="000E0326"/>
    <w:rsid w:val="000E459D"/>
    <w:rsid w:val="000E5ECF"/>
    <w:rsid w:val="000F272B"/>
    <w:rsid w:val="000F286E"/>
    <w:rsid w:val="000F323F"/>
    <w:rsid w:val="000F3F8A"/>
    <w:rsid w:val="000F5D4F"/>
    <w:rsid w:val="001001A5"/>
    <w:rsid w:val="001010E5"/>
    <w:rsid w:val="0010180E"/>
    <w:rsid w:val="001020DC"/>
    <w:rsid w:val="00102BEA"/>
    <w:rsid w:val="00104ED9"/>
    <w:rsid w:val="00107534"/>
    <w:rsid w:val="00107755"/>
    <w:rsid w:val="001103D1"/>
    <w:rsid w:val="0011126E"/>
    <w:rsid w:val="001157E2"/>
    <w:rsid w:val="0011583B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1EAC"/>
    <w:rsid w:val="001521FE"/>
    <w:rsid w:val="00153192"/>
    <w:rsid w:val="00153469"/>
    <w:rsid w:val="00153AC2"/>
    <w:rsid w:val="00155D6D"/>
    <w:rsid w:val="001610C8"/>
    <w:rsid w:val="0016387C"/>
    <w:rsid w:val="001660D8"/>
    <w:rsid w:val="00166C2D"/>
    <w:rsid w:val="00166E7F"/>
    <w:rsid w:val="00171F97"/>
    <w:rsid w:val="00173411"/>
    <w:rsid w:val="00173BE5"/>
    <w:rsid w:val="001742DA"/>
    <w:rsid w:val="0018197E"/>
    <w:rsid w:val="00183279"/>
    <w:rsid w:val="00185019"/>
    <w:rsid w:val="001856E1"/>
    <w:rsid w:val="00186771"/>
    <w:rsid w:val="001868F0"/>
    <w:rsid w:val="0018796E"/>
    <w:rsid w:val="00190B3F"/>
    <w:rsid w:val="00191F98"/>
    <w:rsid w:val="00193E00"/>
    <w:rsid w:val="00197AD3"/>
    <w:rsid w:val="001A226E"/>
    <w:rsid w:val="001A383F"/>
    <w:rsid w:val="001A48F9"/>
    <w:rsid w:val="001A4C9B"/>
    <w:rsid w:val="001A5D84"/>
    <w:rsid w:val="001A5E98"/>
    <w:rsid w:val="001A71F5"/>
    <w:rsid w:val="001A775E"/>
    <w:rsid w:val="001B047A"/>
    <w:rsid w:val="001B1948"/>
    <w:rsid w:val="001B203A"/>
    <w:rsid w:val="001B2B48"/>
    <w:rsid w:val="001B3A14"/>
    <w:rsid w:val="001B77F8"/>
    <w:rsid w:val="001C254D"/>
    <w:rsid w:val="001C298F"/>
    <w:rsid w:val="001C2C7C"/>
    <w:rsid w:val="001C3F11"/>
    <w:rsid w:val="001C4E02"/>
    <w:rsid w:val="001C5167"/>
    <w:rsid w:val="001C6875"/>
    <w:rsid w:val="001D0E95"/>
    <w:rsid w:val="001D0E97"/>
    <w:rsid w:val="001D405B"/>
    <w:rsid w:val="001D5765"/>
    <w:rsid w:val="001D6F1F"/>
    <w:rsid w:val="001E255D"/>
    <w:rsid w:val="001E4DED"/>
    <w:rsid w:val="001F078B"/>
    <w:rsid w:val="001F0E62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177"/>
    <w:rsid w:val="00202C2C"/>
    <w:rsid w:val="00203493"/>
    <w:rsid w:val="00210A88"/>
    <w:rsid w:val="0021107F"/>
    <w:rsid w:val="002128A0"/>
    <w:rsid w:val="00212A84"/>
    <w:rsid w:val="00212C7F"/>
    <w:rsid w:val="00212E02"/>
    <w:rsid w:val="00214003"/>
    <w:rsid w:val="00214E7A"/>
    <w:rsid w:val="002228CB"/>
    <w:rsid w:val="0022300A"/>
    <w:rsid w:val="002233F1"/>
    <w:rsid w:val="0022371B"/>
    <w:rsid w:val="002248A6"/>
    <w:rsid w:val="002253FA"/>
    <w:rsid w:val="002268CA"/>
    <w:rsid w:val="002300F8"/>
    <w:rsid w:val="00231149"/>
    <w:rsid w:val="00231DEE"/>
    <w:rsid w:val="00232F00"/>
    <w:rsid w:val="00236071"/>
    <w:rsid w:val="00237678"/>
    <w:rsid w:val="00237F6A"/>
    <w:rsid w:val="00241CF8"/>
    <w:rsid w:val="002421F5"/>
    <w:rsid w:val="0024243C"/>
    <w:rsid w:val="0024385F"/>
    <w:rsid w:val="00243E86"/>
    <w:rsid w:val="00243FC2"/>
    <w:rsid w:val="0024404D"/>
    <w:rsid w:val="002451C1"/>
    <w:rsid w:val="00246635"/>
    <w:rsid w:val="00246723"/>
    <w:rsid w:val="00250EAF"/>
    <w:rsid w:val="00252447"/>
    <w:rsid w:val="00254057"/>
    <w:rsid w:val="002551A0"/>
    <w:rsid w:val="00260345"/>
    <w:rsid w:val="00262A9C"/>
    <w:rsid w:val="00263F54"/>
    <w:rsid w:val="00267689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A5D32"/>
    <w:rsid w:val="002A6239"/>
    <w:rsid w:val="002A69E2"/>
    <w:rsid w:val="002B08FE"/>
    <w:rsid w:val="002B2E37"/>
    <w:rsid w:val="002B594C"/>
    <w:rsid w:val="002B5D4A"/>
    <w:rsid w:val="002B6693"/>
    <w:rsid w:val="002B681F"/>
    <w:rsid w:val="002B69D8"/>
    <w:rsid w:val="002B757E"/>
    <w:rsid w:val="002C203A"/>
    <w:rsid w:val="002C25C4"/>
    <w:rsid w:val="002C46DF"/>
    <w:rsid w:val="002C7E8C"/>
    <w:rsid w:val="002D168B"/>
    <w:rsid w:val="002D379E"/>
    <w:rsid w:val="002D4357"/>
    <w:rsid w:val="002D499D"/>
    <w:rsid w:val="002D4DCE"/>
    <w:rsid w:val="002D57A8"/>
    <w:rsid w:val="002E0177"/>
    <w:rsid w:val="002E2D67"/>
    <w:rsid w:val="002E46EA"/>
    <w:rsid w:val="002F166F"/>
    <w:rsid w:val="002F1F43"/>
    <w:rsid w:val="002F4158"/>
    <w:rsid w:val="002F424F"/>
    <w:rsid w:val="002F4B41"/>
    <w:rsid w:val="002F4DA9"/>
    <w:rsid w:val="002F6C33"/>
    <w:rsid w:val="002F6DBA"/>
    <w:rsid w:val="002F7DF1"/>
    <w:rsid w:val="0030151A"/>
    <w:rsid w:val="00301E23"/>
    <w:rsid w:val="00302ECC"/>
    <w:rsid w:val="00306068"/>
    <w:rsid w:val="00310015"/>
    <w:rsid w:val="00310BA3"/>
    <w:rsid w:val="00311EE4"/>
    <w:rsid w:val="00313E54"/>
    <w:rsid w:val="0031628F"/>
    <w:rsid w:val="00320A2D"/>
    <w:rsid w:val="00320BA5"/>
    <w:rsid w:val="00321691"/>
    <w:rsid w:val="0032465F"/>
    <w:rsid w:val="00324ADE"/>
    <w:rsid w:val="003265DE"/>
    <w:rsid w:val="00330292"/>
    <w:rsid w:val="00331AE1"/>
    <w:rsid w:val="0033375C"/>
    <w:rsid w:val="00337F4E"/>
    <w:rsid w:val="003405BF"/>
    <w:rsid w:val="0034588D"/>
    <w:rsid w:val="0034784E"/>
    <w:rsid w:val="003500EC"/>
    <w:rsid w:val="00350E5F"/>
    <w:rsid w:val="003637FB"/>
    <w:rsid w:val="00367956"/>
    <w:rsid w:val="00370928"/>
    <w:rsid w:val="0037264B"/>
    <w:rsid w:val="003747F8"/>
    <w:rsid w:val="003772AC"/>
    <w:rsid w:val="0038085A"/>
    <w:rsid w:val="00380984"/>
    <w:rsid w:val="00381830"/>
    <w:rsid w:val="00384CCD"/>
    <w:rsid w:val="00384F38"/>
    <w:rsid w:val="00386110"/>
    <w:rsid w:val="00391065"/>
    <w:rsid w:val="003918F4"/>
    <w:rsid w:val="00391A58"/>
    <w:rsid w:val="003928B4"/>
    <w:rsid w:val="0039314A"/>
    <w:rsid w:val="0039334C"/>
    <w:rsid w:val="003944D0"/>
    <w:rsid w:val="00395387"/>
    <w:rsid w:val="003954CD"/>
    <w:rsid w:val="00396745"/>
    <w:rsid w:val="0039744A"/>
    <w:rsid w:val="003A2AD4"/>
    <w:rsid w:val="003A331A"/>
    <w:rsid w:val="003A3F50"/>
    <w:rsid w:val="003A51A6"/>
    <w:rsid w:val="003A57EC"/>
    <w:rsid w:val="003B043B"/>
    <w:rsid w:val="003B1A47"/>
    <w:rsid w:val="003B3016"/>
    <w:rsid w:val="003B32C3"/>
    <w:rsid w:val="003B5495"/>
    <w:rsid w:val="003B63A5"/>
    <w:rsid w:val="003B7F7E"/>
    <w:rsid w:val="003C1876"/>
    <w:rsid w:val="003C1D85"/>
    <w:rsid w:val="003C358B"/>
    <w:rsid w:val="003C4E49"/>
    <w:rsid w:val="003C6A93"/>
    <w:rsid w:val="003C6D80"/>
    <w:rsid w:val="003C6FCE"/>
    <w:rsid w:val="003D167E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F08F4"/>
    <w:rsid w:val="003F15B6"/>
    <w:rsid w:val="003F2AAE"/>
    <w:rsid w:val="003F61B4"/>
    <w:rsid w:val="003F7402"/>
    <w:rsid w:val="00400A12"/>
    <w:rsid w:val="0040216C"/>
    <w:rsid w:val="00404333"/>
    <w:rsid w:val="00405B26"/>
    <w:rsid w:val="00407502"/>
    <w:rsid w:val="00407979"/>
    <w:rsid w:val="00410495"/>
    <w:rsid w:val="00410E21"/>
    <w:rsid w:val="00411562"/>
    <w:rsid w:val="00412884"/>
    <w:rsid w:val="00412A2A"/>
    <w:rsid w:val="00416A51"/>
    <w:rsid w:val="00417B50"/>
    <w:rsid w:val="0042033D"/>
    <w:rsid w:val="00425115"/>
    <w:rsid w:val="004258AC"/>
    <w:rsid w:val="00427C17"/>
    <w:rsid w:val="00431C7D"/>
    <w:rsid w:val="004330B6"/>
    <w:rsid w:val="004340A0"/>
    <w:rsid w:val="00437944"/>
    <w:rsid w:val="004402ED"/>
    <w:rsid w:val="004429E6"/>
    <w:rsid w:val="004433D0"/>
    <w:rsid w:val="00443C9A"/>
    <w:rsid w:val="004446E3"/>
    <w:rsid w:val="0045067D"/>
    <w:rsid w:val="00456878"/>
    <w:rsid w:val="0046284B"/>
    <w:rsid w:val="00463F4F"/>
    <w:rsid w:val="004647C1"/>
    <w:rsid w:val="00466E9A"/>
    <w:rsid w:val="004679A7"/>
    <w:rsid w:val="00467A40"/>
    <w:rsid w:val="0047159D"/>
    <w:rsid w:val="00471BDB"/>
    <w:rsid w:val="00476149"/>
    <w:rsid w:val="00476258"/>
    <w:rsid w:val="0047727E"/>
    <w:rsid w:val="004773BA"/>
    <w:rsid w:val="00480624"/>
    <w:rsid w:val="0048109F"/>
    <w:rsid w:val="004814C0"/>
    <w:rsid w:val="00481B1D"/>
    <w:rsid w:val="0048647D"/>
    <w:rsid w:val="00486C2E"/>
    <w:rsid w:val="00490001"/>
    <w:rsid w:val="004912EF"/>
    <w:rsid w:val="00491DED"/>
    <w:rsid w:val="00492706"/>
    <w:rsid w:val="00494166"/>
    <w:rsid w:val="00496993"/>
    <w:rsid w:val="00496A5E"/>
    <w:rsid w:val="00497F18"/>
    <w:rsid w:val="004A3E07"/>
    <w:rsid w:val="004A50DA"/>
    <w:rsid w:val="004A5430"/>
    <w:rsid w:val="004A7F49"/>
    <w:rsid w:val="004B34CC"/>
    <w:rsid w:val="004B50A2"/>
    <w:rsid w:val="004B539B"/>
    <w:rsid w:val="004B765A"/>
    <w:rsid w:val="004B787A"/>
    <w:rsid w:val="004B7BE6"/>
    <w:rsid w:val="004C0271"/>
    <w:rsid w:val="004C096F"/>
    <w:rsid w:val="004C4472"/>
    <w:rsid w:val="004C572D"/>
    <w:rsid w:val="004C6C02"/>
    <w:rsid w:val="004D2AB3"/>
    <w:rsid w:val="004D5DF0"/>
    <w:rsid w:val="004D6C3A"/>
    <w:rsid w:val="004E660E"/>
    <w:rsid w:val="004E6CDF"/>
    <w:rsid w:val="004E702A"/>
    <w:rsid w:val="004E7561"/>
    <w:rsid w:val="004E7B49"/>
    <w:rsid w:val="004F0800"/>
    <w:rsid w:val="004F1E6D"/>
    <w:rsid w:val="004F25AC"/>
    <w:rsid w:val="004F592B"/>
    <w:rsid w:val="00502D47"/>
    <w:rsid w:val="005110A7"/>
    <w:rsid w:val="0051197B"/>
    <w:rsid w:val="0051752B"/>
    <w:rsid w:val="005213F4"/>
    <w:rsid w:val="00521DF7"/>
    <w:rsid w:val="00522267"/>
    <w:rsid w:val="0052449B"/>
    <w:rsid w:val="005244BA"/>
    <w:rsid w:val="005257D6"/>
    <w:rsid w:val="00530518"/>
    <w:rsid w:val="00530974"/>
    <w:rsid w:val="00530D38"/>
    <w:rsid w:val="00534383"/>
    <w:rsid w:val="005422BC"/>
    <w:rsid w:val="00543143"/>
    <w:rsid w:val="00544CE0"/>
    <w:rsid w:val="00547B37"/>
    <w:rsid w:val="00550D7E"/>
    <w:rsid w:val="00552FD1"/>
    <w:rsid w:val="00553DBE"/>
    <w:rsid w:val="00554C17"/>
    <w:rsid w:val="00555001"/>
    <w:rsid w:val="005554C6"/>
    <w:rsid w:val="005555F4"/>
    <w:rsid w:val="00555D7E"/>
    <w:rsid w:val="00560EDF"/>
    <w:rsid w:val="005620DD"/>
    <w:rsid w:val="00562E09"/>
    <w:rsid w:val="00566C19"/>
    <w:rsid w:val="00566F5C"/>
    <w:rsid w:val="00573FA4"/>
    <w:rsid w:val="00574A1F"/>
    <w:rsid w:val="00580B8B"/>
    <w:rsid w:val="005866B0"/>
    <w:rsid w:val="00586FBD"/>
    <w:rsid w:val="0059582A"/>
    <w:rsid w:val="005974FA"/>
    <w:rsid w:val="005A2FD6"/>
    <w:rsid w:val="005A4CF1"/>
    <w:rsid w:val="005A6285"/>
    <w:rsid w:val="005A66FB"/>
    <w:rsid w:val="005A73FC"/>
    <w:rsid w:val="005B159C"/>
    <w:rsid w:val="005B4D73"/>
    <w:rsid w:val="005B4E38"/>
    <w:rsid w:val="005B6A38"/>
    <w:rsid w:val="005B7352"/>
    <w:rsid w:val="005C198D"/>
    <w:rsid w:val="005C341C"/>
    <w:rsid w:val="005C40D8"/>
    <w:rsid w:val="005C5F8B"/>
    <w:rsid w:val="005C78D1"/>
    <w:rsid w:val="005D1130"/>
    <w:rsid w:val="005D1D75"/>
    <w:rsid w:val="005D383F"/>
    <w:rsid w:val="005D538B"/>
    <w:rsid w:val="005D72A7"/>
    <w:rsid w:val="005E4C3E"/>
    <w:rsid w:val="005E7A30"/>
    <w:rsid w:val="005F1237"/>
    <w:rsid w:val="005F1DEA"/>
    <w:rsid w:val="005F3606"/>
    <w:rsid w:val="005F5449"/>
    <w:rsid w:val="005F6A91"/>
    <w:rsid w:val="00600110"/>
    <w:rsid w:val="006018FF"/>
    <w:rsid w:val="00603965"/>
    <w:rsid w:val="0060485C"/>
    <w:rsid w:val="00607E09"/>
    <w:rsid w:val="006106CE"/>
    <w:rsid w:val="006124B2"/>
    <w:rsid w:val="00614AB4"/>
    <w:rsid w:val="00615AAB"/>
    <w:rsid w:val="00621D0E"/>
    <w:rsid w:val="0062314C"/>
    <w:rsid w:val="0062401D"/>
    <w:rsid w:val="0062551B"/>
    <w:rsid w:val="00625DB0"/>
    <w:rsid w:val="00626356"/>
    <w:rsid w:val="00626F8E"/>
    <w:rsid w:val="00632568"/>
    <w:rsid w:val="006328CC"/>
    <w:rsid w:val="0063441C"/>
    <w:rsid w:val="006352AA"/>
    <w:rsid w:val="006404EB"/>
    <w:rsid w:val="00643E22"/>
    <w:rsid w:val="00643E71"/>
    <w:rsid w:val="00644511"/>
    <w:rsid w:val="00646FEE"/>
    <w:rsid w:val="00653562"/>
    <w:rsid w:val="00653BAC"/>
    <w:rsid w:val="00654F90"/>
    <w:rsid w:val="00656FDD"/>
    <w:rsid w:val="0065743B"/>
    <w:rsid w:val="00660255"/>
    <w:rsid w:val="00661AD5"/>
    <w:rsid w:val="0066270A"/>
    <w:rsid w:val="006629DE"/>
    <w:rsid w:val="00663A3E"/>
    <w:rsid w:val="00663D8E"/>
    <w:rsid w:val="00666592"/>
    <w:rsid w:val="006707CF"/>
    <w:rsid w:val="00670CE1"/>
    <w:rsid w:val="00670DD4"/>
    <w:rsid w:val="00671E1C"/>
    <w:rsid w:val="006739C0"/>
    <w:rsid w:val="00674222"/>
    <w:rsid w:val="00674595"/>
    <w:rsid w:val="00674D96"/>
    <w:rsid w:val="006765CF"/>
    <w:rsid w:val="006771D2"/>
    <w:rsid w:val="00683F8B"/>
    <w:rsid w:val="00683FB5"/>
    <w:rsid w:val="00686907"/>
    <w:rsid w:val="00687B0B"/>
    <w:rsid w:val="00687F79"/>
    <w:rsid w:val="00690285"/>
    <w:rsid w:val="006909BE"/>
    <w:rsid w:val="006933BC"/>
    <w:rsid w:val="00693983"/>
    <w:rsid w:val="00693A35"/>
    <w:rsid w:val="00694342"/>
    <w:rsid w:val="0069513D"/>
    <w:rsid w:val="006953C6"/>
    <w:rsid w:val="006A59E7"/>
    <w:rsid w:val="006A61CA"/>
    <w:rsid w:val="006A7687"/>
    <w:rsid w:val="006B07D0"/>
    <w:rsid w:val="006B3418"/>
    <w:rsid w:val="006B389A"/>
    <w:rsid w:val="006B4F0D"/>
    <w:rsid w:val="006B7ED7"/>
    <w:rsid w:val="006C0D87"/>
    <w:rsid w:val="006C24D2"/>
    <w:rsid w:val="006C4D5A"/>
    <w:rsid w:val="006C51A8"/>
    <w:rsid w:val="006C54AF"/>
    <w:rsid w:val="006C566A"/>
    <w:rsid w:val="006C5BDC"/>
    <w:rsid w:val="006C62D5"/>
    <w:rsid w:val="006D1B0A"/>
    <w:rsid w:val="006D585F"/>
    <w:rsid w:val="006D614F"/>
    <w:rsid w:val="006D7AEE"/>
    <w:rsid w:val="006E0858"/>
    <w:rsid w:val="006E0B92"/>
    <w:rsid w:val="006E1AAA"/>
    <w:rsid w:val="006E1D66"/>
    <w:rsid w:val="006E1E32"/>
    <w:rsid w:val="006E5C68"/>
    <w:rsid w:val="006F12E2"/>
    <w:rsid w:val="006F18BD"/>
    <w:rsid w:val="006F24F7"/>
    <w:rsid w:val="006F3DA1"/>
    <w:rsid w:val="00700410"/>
    <w:rsid w:val="00701174"/>
    <w:rsid w:val="00703E05"/>
    <w:rsid w:val="00706B38"/>
    <w:rsid w:val="00706D0E"/>
    <w:rsid w:val="007132E6"/>
    <w:rsid w:val="00714408"/>
    <w:rsid w:val="00714473"/>
    <w:rsid w:val="00714F1C"/>
    <w:rsid w:val="007167A3"/>
    <w:rsid w:val="00716AA0"/>
    <w:rsid w:val="00716E7E"/>
    <w:rsid w:val="00720516"/>
    <w:rsid w:val="0072713E"/>
    <w:rsid w:val="00731E22"/>
    <w:rsid w:val="00732624"/>
    <w:rsid w:val="00732640"/>
    <w:rsid w:val="0074085F"/>
    <w:rsid w:val="00740BCD"/>
    <w:rsid w:val="00741A27"/>
    <w:rsid w:val="007450FF"/>
    <w:rsid w:val="0074521F"/>
    <w:rsid w:val="007455D2"/>
    <w:rsid w:val="00752D0E"/>
    <w:rsid w:val="00753069"/>
    <w:rsid w:val="00755713"/>
    <w:rsid w:val="0075605C"/>
    <w:rsid w:val="00756A78"/>
    <w:rsid w:val="00757227"/>
    <w:rsid w:val="007604DF"/>
    <w:rsid w:val="00760A12"/>
    <w:rsid w:val="00765500"/>
    <w:rsid w:val="00766886"/>
    <w:rsid w:val="007677CE"/>
    <w:rsid w:val="00771DE7"/>
    <w:rsid w:val="00772693"/>
    <w:rsid w:val="00773AAD"/>
    <w:rsid w:val="007766A1"/>
    <w:rsid w:val="007776DE"/>
    <w:rsid w:val="00780A04"/>
    <w:rsid w:val="0078216A"/>
    <w:rsid w:val="00783859"/>
    <w:rsid w:val="0078590E"/>
    <w:rsid w:val="007877F8"/>
    <w:rsid w:val="00790749"/>
    <w:rsid w:val="0079114C"/>
    <w:rsid w:val="00793FEA"/>
    <w:rsid w:val="007A254A"/>
    <w:rsid w:val="007A4A17"/>
    <w:rsid w:val="007A5806"/>
    <w:rsid w:val="007A6AA0"/>
    <w:rsid w:val="007B018E"/>
    <w:rsid w:val="007B13F8"/>
    <w:rsid w:val="007B16BD"/>
    <w:rsid w:val="007B28B3"/>
    <w:rsid w:val="007B5D18"/>
    <w:rsid w:val="007B5DC6"/>
    <w:rsid w:val="007B666F"/>
    <w:rsid w:val="007B7BD5"/>
    <w:rsid w:val="007C1EFF"/>
    <w:rsid w:val="007C33E0"/>
    <w:rsid w:val="007C545A"/>
    <w:rsid w:val="007D448B"/>
    <w:rsid w:val="007D4B12"/>
    <w:rsid w:val="007D7A54"/>
    <w:rsid w:val="007E0037"/>
    <w:rsid w:val="007E00C9"/>
    <w:rsid w:val="007E0D27"/>
    <w:rsid w:val="007E5AB1"/>
    <w:rsid w:val="007E5DA5"/>
    <w:rsid w:val="007E7C7A"/>
    <w:rsid w:val="007F017A"/>
    <w:rsid w:val="007F035F"/>
    <w:rsid w:val="007F18ED"/>
    <w:rsid w:val="007F35B0"/>
    <w:rsid w:val="007F3C56"/>
    <w:rsid w:val="007F53B6"/>
    <w:rsid w:val="007F74F9"/>
    <w:rsid w:val="00800145"/>
    <w:rsid w:val="00804AAB"/>
    <w:rsid w:val="00805888"/>
    <w:rsid w:val="0080743D"/>
    <w:rsid w:val="00815677"/>
    <w:rsid w:val="00815EE8"/>
    <w:rsid w:val="00816E08"/>
    <w:rsid w:val="00823235"/>
    <w:rsid w:val="00823A73"/>
    <w:rsid w:val="00825FA9"/>
    <w:rsid w:val="00826588"/>
    <w:rsid w:val="00827D6C"/>
    <w:rsid w:val="00830C29"/>
    <w:rsid w:val="008329BB"/>
    <w:rsid w:val="00836FB0"/>
    <w:rsid w:val="00842FDF"/>
    <w:rsid w:val="008459A1"/>
    <w:rsid w:val="00851D19"/>
    <w:rsid w:val="00855076"/>
    <w:rsid w:val="00861CD6"/>
    <w:rsid w:val="0086332A"/>
    <w:rsid w:val="00863622"/>
    <w:rsid w:val="008658AA"/>
    <w:rsid w:val="00866A88"/>
    <w:rsid w:val="008749E1"/>
    <w:rsid w:val="00876B21"/>
    <w:rsid w:val="00880022"/>
    <w:rsid w:val="008801A1"/>
    <w:rsid w:val="008808DF"/>
    <w:rsid w:val="00885352"/>
    <w:rsid w:val="00885878"/>
    <w:rsid w:val="00887121"/>
    <w:rsid w:val="00891C1E"/>
    <w:rsid w:val="00891D8B"/>
    <w:rsid w:val="00895034"/>
    <w:rsid w:val="008951A7"/>
    <w:rsid w:val="008A0394"/>
    <w:rsid w:val="008A5863"/>
    <w:rsid w:val="008A6350"/>
    <w:rsid w:val="008A68AE"/>
    <w:rsid w:val="008A7DBA"/>
    <w:rsid w:val="008B1F95"/>
    <w:rsid w:val="008B3EE2"/>
    <w:rsid w:val="008B54B1"/>
    <w:rsid w:val="008B5683"/>
    <w:rsid w:val="008B72F3"/>
    <w:rsid w:val="008C0042"/>
    <w:rsid w:val="008C0670"/>
    <w:rsid w:val="008C0BD0"/>
    <w:rsid w:val="008C72E8"/>
    <w:rsid w:val="008D1C79"/>
    <w:rsid w:val="008D4D2F"/>
    <w:rsid w:val="008D5237"/>
    <w:rsid w:val="008E0795"/>
    <w:rsid w:val="008E0B4F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EE7"/>
    <w:rsid w:val="008F6CBC"/>
    <w:rsid w:val="00901FAC"/>
    <w:rsid w:val="00903629"/>
    <w:rsid w:val="00904C55"/>
    <w:rsid w:val="00910725"/>
    <w:rsid w:val="00911AD9"/>
    <w:rsid w:val="00914C9B"/>
    <w:rsid w:val="00914F7A"/>
    <w:rsid w:val="009159CF"/>
    <w:rsid w:val="0091787A"/>
    <w:rsid w:val="00917B02"/>
    <w:rsid w:val="009201ED"/>
    <w:rsid w:val="00922804"/>
    <w:rsid w:val="00922D44"/>
    <w:rsid w:val="00924819"/>
    <w:rsid w:val="00927B33"/>
    <w:rsid w:val="00932415"/>
    <w:rsid w:val="00932FDB"/>
    <w:rsid w:val="009341ED"/>
    <w:rsid w:val="00935248"/>
    <w:rsid w:val="0094071F"/>
    <w:rsid w:val="009431A6"/>
    <w:rsid w:val="009446A4"/>
    <w:rsid w:val="00946C3E"/>
    <w:rsid w:val="009502DE"/>
    <w:rsid w:val="0095216C"/>
    <w:rsid w:val="00954AFE"/>
    <w:rsid w:val="00957354"/>
    <w:rsid w:val="00961755"/>
    <w:rsid w:val="009645FB"/>
    <w:rsid w:val="00965483"/>
    <w:rsid w:val="009655EE"/>
    <w:rsid w:val="00967BAD"/>
    <w:rsid w:val="00967FF4"/>
    <w:rsid w:val="0097044C"/>
    <w:rsid w:val="009710E4"/>
    <w:rsid w:val="009727B4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92139"/>
    <w:rsid w:val="00994935"/>
    <w:rsid w:val="009971C6"/>
    <w:rsid w:val="009977E5"/>
    <w:rsid w:val="009979BA"/>
    <w:rsid w:val="009A0296"/>
    <w:rsid w:val="009A0F6B"/>
    <w:rsid w:val="009A2206"/>
    <w:rsid w:val="009A404E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147"/>
    <w:rsid w:val="009C290F"/>
    <w:rsid w:val="009C2A48"/>
    <w:rsid w:val="009C3FD4"/>
    <w:rsid w:val="009C4602"/>
    <w:rsid w:val="009C60B9"/>
    <w:rsid w:val="009C66F4"/>
    <w:rsid w:val="009D2C5A"/>
    <w:rsid w:val="009D45DF"/>
    <w:rsid w:val="009D6A08"/>
    <w:rsid w:val="009D6C62"/>
    <w:rsid w:val="009D7B3E"/>
    <w:rsid w:val="009E02E9"/>
    <w:rsid w:val="009E04BA"/>
    <w:rsid w:val="009E0BD6"/>
    <w:rsid w:val="009E3B5E"/>
    <w:rsid w:val="009E5531"/>
    <w:rsid w:val="009E65DD"/>
    <w:rsid w:val="009F3EFB"/>
    <w:rsid w:val="009F43A1"/>
    <w:rsid w:val="009F59D4"/>
    <w:rsid w:val="009F6370"/>
    <w:rsid w:val="009F657C"/>
    <w:rsid w:val="009F67FF"/>
    <w:rsid w:val="00A00600"/>
    <w:rsid w:val="00A01758"/>
    <w:rsid w:val="00A05E35"/>
    <w:rsid w:val="00A06BCD"/>
    <w:rsid w:val="00A11A36"/>
    <w:rsid w:val="00A1421C"/>
    <w:rsid w:val="00A15E9D"/>
    <w:rsid w:val="00A22617"/>
    <w:rsid w:val="00A22F45"/>
    <w:rsid w:val="00A23765"/>
    <w:rsid w:val="00A23995"/>
    <w:rsid w:val="00A26329"/>
    <w:rsid w:val="00A3000E"/>
    <w:rsid w:val="00A31346"/>
    <w:rsid w:val="00A33570"/>
    <w:rsid w:val="00A36CA8"/>
    <w:rsid w:val="00A42D6A"/>
    <w:rsid w:val="00A47FA9"/>
    <w:rsid w:val="00A5438E"/>
    <w:rsid w:val="00A55A3F"/>
    <w:rsid w:val="00A55FCE"/>
    <w:rsid w:val="00A56CFE"/>
    <w:rsid w:val="00A6194E"/>
    <w:rsid w:val="00A62FE6"/>
    <w:rsid w:val="00A63C5B"/>
    <w:rsid w:val="00A65659"/>
    <w:rsid w:val="00A66C45"/>
    <w:rsid w:val="00A67A29"/>
    <w:rsid w:val="00A67D84"/>
    <w:rsid w:val="00A73ECC"/>
    <w:rsid w:val="00A9171F"/>
    <w:rsid w:val="00A930DA"/>
    <w:rsid w:val="00AA4132"/>
    <w:rsid w:val="00AA56D8"/>
    <w:rsid w:val="00AA7F24"/>
    <w:rsid w:val="00AB1C70"/>
    <w:rsid w:val="00AB7AE6"/>
    <w:rsid w:val="00AC023B"/>
    <w:rsid w:val="00AC13E3"/>
    <w:rsid w:val="00AC14E7"/>
    <w:rsid w:val="00AD0612"/>
    <w:rsid w:val="00AD0ADC"/>
    <w:rsid w:val="00AD16BA"/>
    <w:rsid w:val="00AD2C4F"/>
    <w:rsid w:val="00AD2E13"/>
    <w:rsid w:val="00AD4024"/>
    <w:rsid w:val="00AD421A"/>
    <w:rsid w:val="00AD67AD"/>
    <w:rsid w:val="00AE5965"/>
    <w:rsid w:val="00AE5CAD"/>
    <w:rsid w:val="00AF13B8"/>
    <w:rsid w:val="00AF6BCF"/>
    <w:rsid w:val="00B032CF"/>
    <w:rsid w:val="00B07662"/>
    <w:rsid w:val="00B12A76"/>
    <w:rsid w:val="00B14BAE"/>
    <w:rsid w:val="00B1554B"/>
    <w:rsid w:val="00B16314"/>
    <w:rsid w:val="00B245B9"/>
    <w:rsid w:val="00B2580E"/>
    <w:rsid w:val="00B31BBB"/>
    <w:rsid w:val="00B32CB5"/>
    <w:rsid w:val="00B34F75"/>
    <w:rsid w:val="00B363CA"/>
    <w:rsid w:val="00B365F6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80427"/>
    <w:rsid w:val="00B80512"/>
    <w:rsid w:val="00B82233"/>
    <w:rsid w:val="00B85B50"/>
    <w:rsid w:val="00B87286"/>
    <w:rsid w:val="00B90FC0"/>
    <w:rsid w:val="00B9241A"/>
    <w:rsid w:val="00BA14D9"/>
    <w:rsid w:val="00BA26E6"/>
    <w:rsid w:val="00BA34FA"/>
    <w:rsid w:val="00BA6BCD"/>
    <w:rsid w:val="00BA7741"/>
    <w:rsid w:val="00BB321F"/>
    <w:rsid w:val="00BC2118"/>
    <w:rsid w:val="00BC3693"/>
    <w:rsid w:val="00BC40FF"/>
    <w:rsid w:val="00BC460F"/>
    <w:rsid w:val="00BC46A6"/>
    <w:rsid w:val="00BC5F76"/>
    <w:rsid w:val="00BD2425"/>
    <w:rsid w:val="00BD58E8"/>
    <w:rsid w:val="00BD5A6D"/>
    <w:rsid w:val="00BD5CC0"/>
    <w:rsid w:val="00BD6328"/>
    <w:rsid w:val="00BE2CB4"/>
    <w:rsid w:val="00BE31CA"/>
    <w:rsid w:val="00BE3F33"/>
    <w:rsid w:val="00BE4074"/>
    <w:rsid w:val="00BE512B"/>
    <w:rsid w:val="00BE649C"/>
    <w:rsid w:val="00BF10E4"/>
    <w:rsid w:val="00BF1352"/>
    <w:rsid w:val="00BF2FC6"/>
    <w:rsid w:val="00BF389E"/>
    <w:rsid w:val="00BF72FD"/>
    <w:rsid w:val="00C02470"/>
    <w:rsid w:val="00C118E3"/>
    <w:rsid w:val="00C142A0"/>
    <w:rsid w:val="00C14959"/>
    <w:rsid w:val="00C17A4B"/>
    <w:rsid w:val="00C20814"/>
    <w:rsid w:val="00C20AEA"/>
    <w:rsid w:val="00C21AD8"/>
    <w:rsid w:val="00C267D8"/>
    <w:rsid w:val="00C26B84"/>
    <w:rsid w:val="00C278F0"/>
    <w:rsid w:val="00C303BC"/>
    <w:rsid w:val="00C358BF"/>
    <w:rsid w:val="00C35D40"/>
    <w:rsid w:val="00C36556"/>
    <w:rsid w:val="00C36758"/>
    <w:rsid w:val="00C371B8"/>
    <w:rsid w:val="00C4024B"/>
    <w:rsid w:val="00C430A7"/>
    <w:rsid w:val="00C445FF"/>
    <w:rsid w:val="00C4654E"/>
    <w:rsid w:val="00C538F1"/>
    <w:rsid w:val="00C53921"/>
    <w:rsid w:val="00C60059"/>
    <w:rsid w:val="00C612A2"/>
    <w:rsid w:val="00C669EB"/>
    <w:rsid w:val="00C71162"/>
    <w:rsid w:val="00C71E60"/>
    <w:rsid w:val="00C72B61"/>
    <w:rsid w:val="00C7397F"/>
    <w:rsid w:val="00C75663"/>
    <w:rsid w:val="00C77EF7"/>
    <w:rsid w:val="00C85DA8"/>
    <w:rsid w:val="00C85EC1"/>
    <w:rsid w:val="00C865B1"/>
    <w:rsid w:val="00C86E85"/>
    <w:rsid w:val="00C92577"/>
    <w:rsid w:val="00C944FD"/>
    <w:rsid w:val="00C96F51"/>
    <w:rsid w:val="00C97BE0"/>
    <w:rsid w:val="00C97E51"/>
    <w:rsid w:val="00CA0D20"/>
    <w:rsid w:val="00CA4F8F"/>
    <w:rsid w:val="00CA7CC7"/>
    <w:rsid w:val="00CB26C5"/>
    <w:rsid w:val="00CB28DE"/>
    <w:rsid w:val="00CB3E9D"/>
    <w:rsid w:val="00CB5F1F"/>
    <w:rsid w:val="00CB6C16"/>
    <w:rsid w:val="00CC198B"/>
    <w:rsid w:val="00CC1EAB"/>
    <w:rsid w:val="00CC393F"/>
    <w:rsid w:val="00CC5E7F"/>
    <w:rsid w:val="00CC7322"/>
    <w:rsid w:val="00CD2A42"/>
    <w:rsid w:val="00CD3EF7"/>
    <w:rsid w:val="00CD48DF"/>
    <w:rsid w:val="00CD52BE"/>
    <w:rsid w:val="00CD7FEB"/>
    <w:rsid w:val="00CE0EB0"/>
    <w:rsid w:val="00CE2AED"/>
    <w:rsid w:val="00CE2B04"/>
    <w:rsid w:val="00CE7156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4FF"/>
    <w:rsid w:val="00D11F47"/>
    <w:rsid w:val="00D13855"/>
    <w:rsid w:val="00D140D4"/>
    <w:rsid w:val="00D153CA"/>
    <w:rsid w:val="00D17B62"/>
    <w:rsid w:val="00D211D5"/>
    <w:rsid w:val="00D22C14"/>
    <w:rsid w:val="00D2478E"/>
    <w:rsid w:val="00D25320"/>
    <w:rsid w:val="00D26915"/>
    <w:rsid w:val="00D27242"/>
    <w:rsid w:val="00D27EBA"/>
    <w:rsid w:val="00D309C8"/>
    <w:rsid w:val="00D32F17"/>
    <w:rsid w:val="00D35AFF"/>
    <w:rsid w:val="00D36A59"/>
    <w:rsid w:val="00D37583"/>
    <w:rsid w:val="00D37730"/>
    <w:rsid w:val="00D456FE"/>
    <w:rsid w:val="00D5048F"/>
    <w:rsid w:val="00D51881"/>
    <w:rsid w:val="00D51C18"/>
    <w:rsid w:val="00D5294B"/>
    <w:rsid w:val="00D53245"/>
    <w:rsid w:val="00D54AC0"/>
    <w:rsid w:val="00D56EDF"/>
    <w:rsid w:val="00D614C8"/>
    <w:rsid w:val="00D658E5"/>
    <w:rsid w:val="00D70D40"/>
    <w:rsid w:val="00D73AB5"/>
    <w:rsid w:val="00D76B73"/>
    <w:rsid w:val="00D8027A"/>
    <w:rsid w:val="00D80A60"/>
    <w:rsid w:val="00D905E5"/>
    <w:rsid w:val="00D90CC2"/>
    <w:rsid w:val="00D91A4E"/>
    <w:rsid w:val="00D96353"/>
    <w:rsid w:val="00D96D44"/>
    <w:rsid w:val="00D9781B"/>
    <w:rsid w:val="00DA4369"/>
    <w:rsid w:val="00DA5444"/>
    <w:rsid w:val="00DB07FD"/>
    <w:rsid w:val="00DB145A"/>
    <w:rsid w:val="00DB22A0"/>
    <w:rsid w:val="00DB2644"/>
    <w:rsid w:val="00DB3DFB"/>
    <w:rsid w:val="00DB525F"/>
    <w:rsid w:val="00DB7E17"/>
    <w:rsid w:val="00DC2D34"/>
    <w:rsid w:val="00DC5ADB"/>
    <w:rsid w:val="00DC66D7"/>
    <w:rsid w:val="00DC6A91"/>
    <w:rsid w:val="00DD14CF"/>
    <w:rsid w:val="00DD27B7"/>
    <w:rsid w:val="00DD3AC6"/>
    <w:rsid w:val="00DD4978"/>
    <w:rsid w:val="00DD4B2E"/>
    <w:rsid w:val="00DD5A88"/>
    <w:rsid w:val="00DD65D1"/>
    <w:rsid w:val="00DE30C4"/>
    <w:rsid w:val="00DE4B2D"/>
    <w:rsid w:val="00DE609B"/>
    <w:rsid w:val="00DE6D97"/>
    <w:rsid w:val="00DE6F05"/>
    <w:rsid w:val="00DF0D31"/>
    <w:rsid w:val="00DF0ED4"/>
    <w:rsid w:val="00DF1105"/>
    <w:rsid w:val="00DF185F"/>
    <w:rsid w:val="00DF5DBD"/>
    <w:rsid w:val="00DF7D98"/>
    <w:rsid w:val="00E03437"/>
    <w:rsid w:val="00E060A6"/>
    <w:rsid w:val="00E12097"/>
    <w:rsid w:val="00E15449"/>
    <w:rsid w:val="00E160DC"/>
    <w:rsid w:val="00E16558"/>
    <w:rsid w:val="00E16783"/>
    <w:rsid w:val="00E203ED"/>
    <w:rsid w:val="00E20717"/>
    <w:rsid w:val="00E21F74"/>
    <w:rsid w:val="00E2376E"/>
    <w:rsid w:val="00E242D6"/>
    <w:rsid w:val="00E30645"/>
    <w:rsid w:val="00E30B67"/>
    <w:rsid w:val="00E330D0"/>
    <w:rsid w:val="00E33835"/>
    <w:rsid w:val="00E4199F"/>
    <w:rsid w:val="00E4251F"/>
    <w:rsid w:val="00E43150"/>
    <w:rsid w:val="00E4356F"/>
    <w:rsid w:val="00E448B3"/>
    <w:rsid w:val="00E4700D"/>
    <w:rsid w:val="00E479E3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17A6"/>
    <w:rsid w:val="00E621F6"/>
    <w:rsid w:val="00E6327B"/>
    <w:rsid w:val="00E63CF4"/>
    <w:rsid w:val="00E65135"/>
    <w:rsid w:val="00E6673B"/>
    <w:rsid w:val="00E7034A"/>
    <w:rsid w:val="00E704EB"/>
    <w:rsid w:val="00E70E63"/>
    <w:rsid w:val="00E711B9"/>
    <w:rsid w:val="00E723E9"/>
    <w:rsid w:val="00E77C94"/>
    <w:rsid w:val="00E77E2E"/>
    <w:rsid w:val="00E82FF6"/>
    <w:rsid w:val="00E8334A"/>
    <w:rsid w:val="00E8568A"/>
    <w:rsid w:val="00E8792C"/>
    <w:rsid w:val="00E9014B"/>
    <w:rsid w:val="00E90700"/>
    <w:rsid w:val="00E93E3D"/>
    <w:rsid w:val="00E95A81"/>
    <w:rsid w:val="00E967CE"/>
    <w:rsid w:val="00EA1DB2"/>
    <w:rsid w:val="00EA5FA0"/>
    <w:rsid w:val="00EA690B"/>
    <w:rsid w:val="00EA7A93"/>
    <w:rsid w:val="00EB16B5"/>
    <w:rsid w:val="00EB67E4"/>
    <w:rsid w:val="00EB79AD"/>
    <w:rsid w:val="00EC0DE8"/>
    <w:rsid w:val="00EC1EF4"/>
    <w:rsid w:val="00EC2441"/>
    <w:rsid w:val="00EC3CF1"/>
    <w:rsid w:val="00EC53AC"/>
    <w:rsid w:val="00EC54BA"/>
    <w:rsid w:val="00EC59F8"/>
    <w:rsid w:val="00EC6717"/>
    <w:rsid w:val="00ED24D8"/>
    <w:rsid w:val="00ED2A6D"/>
    <w:rsid w:val="00ED41DC"/>
    <w:rsid w:val="00ED74FB"/>
    <w:rsid w:val="00EE35CC"/>
    <w:rsid w:val="00EE3A2B"/>
    <w:rsid w:val="00EE3E5B"/>
    <w:rsid w:val="00EE7AB7"/>
    <w:rsid w:val="00EF1613"/>
    <w:rsid w:val="00EF4BE7"/>
    <w:rsid w:val="00EF7BC4"/>
    <w:rsid w:val="00F010F2"/>
    <w:rsid w:val="00F1321F"/>
    <w:rsid w:val="00F137DB"/>
    <w:rsid w:val="00F14ED1"/>
    <w:rsid w:val="00F171EB"/>
    <w:rsid w:val="00F22BD5"/>
    <w:rsid w:val="00F2497B"/>
    <w:rsid w:val="00F24CC6"/>
    <w:rsid w:val="00F25218"/>
    <w:rsid w:val="00F342AC"/>
    <w:rsid w:val="00F347FE"/>
    <w:rsid w:val="00F35C39"/>
    <w:rsid w:val="00F37763"/>
    <w:rsid w:val="00F40975"/>
    <w:rsid w:val="00F42919"/>
    <w:rsid w:val="00F45AA2"/>
    <w:rsid w:val="00F46029"/>
    <w:rsid w:val="00F46E5A"/>
    <w:rsid w:val="00F502F2"/>
    <w:rsid w:val="00F55D98"/>
    <w:rsid w:val="00F56E02"/>
    <w:rsid w:val="00F57554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3E26"/>
    <w:rsid w:val="00F96786"/>
    <w:rsid w:val="00F96FB1"/>
    <w:rsid w:val="00FA08F3"/>
    <w:rsid w:val="00FA2823"/>
    <w:rsid w:val="00FA2895"/>
    <w:rsid w:val="00FA32F0"/>
    <w:rsid w:val="00FA4213"/>
    <w:rsid w:val="00FA538E"/>
    <w:rsid w:val="00FA664A"/>
    <w:rsid w:val="00FB3A24"/>
    <w:rsid w:val="00FB4577"/>
    <w:rsid w:val="00FB5654"/>
    <w:rsid w:val="00FC38D9"/>
    <w:rsid w:val="00FC4369"/>
    <w:rsid w:val="00FC5B28"/>
    <w:rsid w:val="00FC708F"/>
    <w:rsid w:val="00FC7A06"/>
    <w:rsid w:val="00FD0F13"/>
    <w:rsid w:val="00FD16F9"/>
    <w:rsid w:val="00FD2E98"/>
    <w:rsid w:val="00FD363C"/>
    <w:rsid w:val="00FD3EF8"/>
    <w:rsid w:val="00FD4C38"/>
    <w:rsid w:val="00FD6800"/>
    <w:rsid w:val="00FD7E9C"/>
    <w:rsid w:val="00FE1183"/>
    <w:rsid w:val="00FE2E71"/>
    <w:rsid w:val="00FE34E8"/>
    <w:rsid w:val="00FE5115"/>
    <w:rsid w:val="00FF0E60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7C1EFF"/>
  </w:style>
  <w:style w:type="numbering" w:customStyle="1" w:styleId="NoList6">
    <w:name w:val="No List6"/>
    <w:next w:val="NoList"/>
    <w:uiPriority w:val="99"/>
    <w:semiHidden/>
    <w:rsid w:val="00C669EB"/>
  </w:style>
  <w:style w:type="numbering" w:customStyle="1" w:styleId="NoList7">
    <w:name w:val="No List7"/>
    <w:next w:val="NoList"/>
    <w:uiPriority w:val="99"/>
    <w:semiHidden/>
    <w:unhideWhenUsed/>
    <w:rsid w:val="004B50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D87109-A097-49D0-BE0A-4A9A10395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1444</Words>
  <Characters>8237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04-2021</cp:lastModifiedBy>
  <cp:revision>9</cp:revision>
  <cp:lastPrinted>1899-12-31T23:00:00Z</cp:lastPrinted>
  <dcterms:created xsi:type="dcterms:W3CDTF">2021-04-03T13:05:00Z</dcterms:created>
  <dcterms:modified xsi:type="dcterms:W3CDTF">2021-04-06T23:30:00Z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